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819EC" w14:textId="2E0F6D23" w:rsidR="00CD0C88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  <w:t>S5-25</w:t>
      </w:r>
      <w:r>
        <w:rPr>
          <w:rFonts w:hint="eastAsia"/>
          <w:b/>
          <w:i/>
          <w:sz w:val="28"/>
          <w:lang w:val="en-US" w:eastAsia="zh-CN"/>
        </w:rPr>
        <w:t>2835</w:t>
      </w:r>
    </w:p>
    <w:p w14:paraId="0EE739D8" w14:textId="77777777" w:rsidR="00CD0C88" w:rsidRDefault="00000000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Fukuoka, Japan, 19 - 23 May</w:t>
      </w:r>
      <w:r>
        <w:rPr>
          <w:rFonts w:hint="eastAsia"/>
          <w:b/>
          <w:sz w:val="24"/>
          <w:lang w:val="en-US"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0C88" w14:paraId="1CE1CAA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2D568" w14:textId="77777777" w:rsidR="00CD0C88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D0C88" w14:paraId="05C6A57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273FC8" w14:textId="77777777" w:rsidR="00CD0C8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D0C88" w14:paraId="48BC4B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6767C" w14:textId="77777777" w:rsidR="00CD0C88" w:rsidRDefault="00CD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0C88" w14:paraId="55E26E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BBF3AF" w14:textId="77777777" w:rsidR="00CD0C88" w:rsidRDefault="00CD0C8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808B6B" w14:textId="77777777" w:rsidR="00CD0C88" w:rsidRDefault="00000000">
            <w:pPr>
              <w:pStyle w:val="CRCoverPage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28.105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 Spec#  \* MERGEFORMAT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7151AD" w14:textId="77777777" w:rsidR="00CD0C8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573077" w14:textId="77777777" w:rsidR="00CD0C88" w:rsidRDefault="00000000">
            <w:pPr>
              <w:pStyle w:val="CRCoverPage"/>
              <w:spacing w:after="0"/>
              <w:jc w:val="center"/>
              <w:rPr>
                <w:highlight w:val="yellow"/>
              </w:rPr>
            </w:pPr>
            <w:proofErr w:type="spellStart"/>
            <w:r>
              <w:t>DraftCR</w:t>
            </w:r>
            <w:proofErr w:type="spellEnd"/>
          </w:p>
        </w:tc>
        <w:tc>
          <w:tcPr>
            <w:tcW w:w="709" w:type="dxa"/>
          </w:tcPr>
          <w:p w14:paraId="6AEB1E2B" w14:textId="77777777" w:rsidR="00CD0C8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F148C3" w14:textId="77777777" w:rsidR="00CD0C88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3B814578" w14:textId="77777777" w:rsidR="00CD0C8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52E442" w14:textId="77777777" w:rsidR="00CD0C88" w:rsidRDefault="0000000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19.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0BA5C0" w14:textId="77777777" w:rsidR="00CD0C88" w:rsidRDefault="00CD0C88">
            <w:pPr>
              <w:pStyle w:val="CRCoverPage"/>
              <w:spacing w:after="0"/>
            </w:pPr>
          </w:p>
        </w:tc>
      </w:tr>
      <w:tr w:rsidR="00CD0C88" w14:paraId="24E0B2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AA5DE3" w14:textId="77777777" w:rsidR="00CD0C88" w:rsidRDefault="00CD0C88">
            <w:pPr>
              <w:pStyle w:val="CRCoverPage"/>
              <w:spacing w:after="0"/>
            </w:pPr>
          </w:p>
        </w:tc>
      </w:tr>
      <w:tr w:rsidR="00CD0C88" w14:paraId="0A76F49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1397A" w14:textId="77777777" w:rsidR="00CD0C88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D0C88" w14:paraId="68AC5018" w14:textId="77777777">
        <w:tc>
          <w:tcPr>
            <w:tcW w:w="9641" w:type="dxa"/>
            <w:gridSpan w:val="9"/>
          </w:tcPr>
          <w:p w14:paraId="1092BEBF" w14:textId="77777777" w:rsidR="00CD0C88" w:rsidRDefault="00CD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5899717" w14:textId="77777777" w:rsidR="00CD0C88" w:rsidRDefault="00CD0C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0C88" w14:paraId="56E48518" w14:textId="77777777">
        <w:tc>
          <w:tcPr>
            <w:tcW w:w="2835" w:type="dxa"/>
          </w:tcPr>
          <w:p w14:paraId="7A76162F" w14:textId="77777777" w:rsidR="00CD0C8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F3DF832" w14:textId="77777777" w:rsidR="00CD0C88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675807" w14:textId="77777777" w:rsidR="00CD0C88" w:rsidRDefault="00CD0C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A8D16B" w14:textId="77777777" w:rsidR="00CD0C8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76DDA5" w14:textId="77777777" w:rsidR="00CD0C88" w:rsidRDefault="00CD0C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821F2BC" w14:textId="77777777" w:rsidR="00CD0C8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9F070" w14:textId="77777777" w:rsidR="00CD0C8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39BFDF" w14:textId="77777777" w:rsidR="00CD0C88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296EB" w14:textId="77777777" w:rsidR="00CD0C88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7D2CDC0" w14:textId="77777777" w:rsidR="00CD0C88" w:rsidRDefault="00CD0C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0C88" w14:paraId="6CC9EC47" w14:textId="77777777">
        <w:tc>
          <w:tcPr>
            <w:tcW w:w="9640" w:type="dxa"/>
            <w:gridSpan w:val="11"/>
          </w:tcPr>
          <w:p w14:paraId="0D2C0509" w14:textId="77777777" w:rsidR="00CD0C88" w:rsidRDefault="00CD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0C88" w14:paraId="639D8FA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7A60F9" w14:textId="77777777" w:rsidR="00CD0C8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6E9A2" w14:textId="77777777" w:rsidR="00CD0C88" w:rsidRDefault="00000000">
            <w:pPr>
              <w:pStyle w:val="CRCoverPage"/>
              <w:spacing w:after="0"/>
              <w:ind w:left="100"/>
            </w:pPr>
            <w:r>
              <w:t xml:space="preserve">Input to </w:t>
            </w:r>
            <w:proofErr w:type="spellStart"/>
            <w:r>
              <w:t>draftCR</w:t>
            </w:r>
            <w:proofErr w:type="spellEnd"/>
            <w:r>
              <w:t xml:space="preserve"> Rel-19 TS 28.105 </w:t>
            </w:r>
            <w:r>
              <w:rPr>
                <w:rFonts w:hint="eastAsia"/>
                <w:lang w:val="en-US" w:eastAsia="zh-CN"/>
              </w:rPr>
              <w:t>add u</w:t>
            </w:r>
            <w:r>
              <w:t>se case on AIML prediction latency in training</w:t>
            </w:r>
          </w:p>
        </w:tc>
      </w:tr>
      <w:tr w:rsidR="00CD0C88" w14:paraId="7DA97D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9D6638" w14:textId="77777777" w:rsidR="00CD0C88" w:rsidRDefault="00CD0C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736AD" w14:textId="77777777" w:rsidR="00CD0C88" w:rsidRDefault="00CD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0C88" w:rsidRPr="007D7F10" w14:paraId="3264B6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4E5A27" w14:textId="77777777" w:rsidR="00CD0C8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58679" w14:textId="77777777" w:rsidR="00CD0C88" w:rsidRPr="007D7F10" w:rsidRDefault="00000000">
            <w:pPr>
              <w:pStyle w:val="CRCoverPage"/>
              <w:spacing w:after="0"/>
              <w:ind w:left="100"/>
              <w:rPr>
                <w:lang w:val="it-CH" w:eastAsia="zh-CN"/>
              </w:rPr>
            </w:pPr>
            <w:r w:rsidRPr="007D7F10">
              <w:rPr>
                <w:rFonts w:hint="eastAsia"/>
                <w:lang w:val="it-CH" w:eastAsia="zh-CN"/>
              </w:rPr>
              <w:t>China Mobile,</w:t>
            </w:r>
            <w:r w:rsidRPr="007D7F10">
              <w:rPr>
                <w:lang w:val="it-CH"/>
              </w:rPr>
              <w:t>Nokia</w:t>
            </w:r>
            <w:r w:rsidRPr="007D7F10">
              <w:rPr>
                <w:rFonts w:hint="eastAsia"/>
                <w:lang w:val="it-CH" w:eastAsia="zh-CN"/>
              </w:rPr>
              <w:t>, Nokia Shanghai Bell</w:t>
            </w:r>
          </w:p>
        </w:tc>
      </w:tr>
      <w:tr w:rsidR="00CD0C88" w14:paraId="3B1AC0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C9D226" w14:textId="77777777" w:rsidR="00CD0C8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FDCE9" w14:textId="77777777" w:rsidR="00CD0C88" w:rsidRDefault="00000000">
            <w:pPr>
              <w:pStyle w:val="CRCoverPage"/>
              <w:spacing w:after="0"/>
              <w:ind w:left="100"/>
            </w:pPr>
            <w:r>
              <w:t>SA5</w:t>
            </w:r>
            <w:fldSimple w:instr=" DOCPROPERTY  SourceIfTsg  \* MERGEFORMAT "/>
          </w:p>
        </w:tc>
      </w:tr>
      <w:tr w:rsidR="00CD0C88" w14:paraId="4BC8B8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473BD3" w14:textId="77777777" w:rsidR="00CD0C88" w:rsidRDefault="00CD0C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EB37E" w14:textId="77777777" w:rsidR="00CD0C88" w:rsidRDefault="00CD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0C88" w14:paraId="08B94E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4F44AE" w14:textId="77777777" w:rsidR="00CD0C8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0AC457" w14:textId="77777777" w:rsidR="00CD0C88" w:rsidRDefault="00000000">
            <w:pPr>
              <w:pStyle w:val="CRCoverPage"/>
              <w:spacing w:after="0"/>
              <w:ind w:left="100"/>
            </w:pPr>
            <w: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221B24A2" w14:textId="77777777" w:rsidR="00CD0C88" w:rsidRDefault="00CD0C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92B67" w14:textId="77777777" w:rsidR="00CD0C88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E2CC03" w14:textId="77777777" w:rsidR="00CD0C88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2025-0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-2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CD0C88" w14:paraId="2426D0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01B1EA" w14:textId="77777777" w:rsidR="00CD0C88" w:rsidRDefault="00CD0C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133873" w14:textId="77777777" w:rsidR="00CD0C88" w:rsidRDefault="00CD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695077" w14:textId="77777777" w:rsidR="00CD0C88" w:rsidRDefault="00CD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40EA62" w14:textId="77777777" w:rsidR="00CD0C88" w:rsidRDefault="00CD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6C5C89" w14:textId="77777777" w:rsidR="00CD0C88" w:rsidRDefault="00CD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0C88" w14:paraId="362077B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20860C" w14:textId="77777777" w:rsidR="00CD0C8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C31DDF" w14:textId="77777777" w:rsidR="00CD0C88" w:rsidRDefault="00000000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5DF7F7" w14:textId="77777777" w:rsidR="00CD0C88" w:rsidRDefault="00CD0C8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FE7BA5" w14:textId="77777777" w:rsidR="00CD0C8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DA5CA1" w14:textId="77777777" w:rsidR="00CD0C88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CD0C88" w14:paraId="4245032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9D5830" w14:textId="77777777" w:rsidR="00CD0C88" w:rsidRDefault="00CD0C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4CDF76" w14:textId="77777777" w:rsidR="00CD0C88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79258A48" w14:textId="77777777" w:rsidR="00CD0C88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36D2E2" w14:textId="77777777" w:rsidR="00CD0C8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D0C88" w14:paraId="257290A1" w14:textId="77777777">
        <w:tc>
          <w:tcPr>
            <w:tcW w:w="1843" w:type="dxa"/>
          </w:tcPr>
          <w:p w14:paraId="6C964A27" w14:textId="77777777" w:rsidR="00CD0C88" w:rsidRDefault="00CD0C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A79E58" w14:textId="77777777" w:rsidR="00CD0C88" w:rsidRDefault="00CD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0C88" w14:paraId="78F15B7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3313A" w14:textId="77777777" w:rsidR="00CD0C8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45583" w14:textId="77777777" w:rsidR="00CD0C88" w:rsidRDefault="00000000">
            <w:pPr>
              <w:pStyle w:val="CRCoverPage"/>
              <w:spacing w:after="0"/>
            </w:pPr>
            <w:r>
              <w:t xml:space="preserve">To enable a consumer to specify </w:t>
            </w:r>
            <w:r>
              <w:rPr>
                <w:rFonts w:hint="eastAsia"/>
              </w:rPr>
              <w:t>performance requirements for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the accepted prediction latency for the ML model.</w:t>
            </w:r>
          </w:p>
        </w:tc>
      </w:tr>
      <w:tr w:rsidR="00CD0C88" w14:paraId="6EE6C6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E5B50" w14:textId="77777777" w:rsidR="00CD0C88" w:rsidRDefault="00CD0C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1F4BC" w14:textId="77777777" w:rsidR="00CD0C88" w:rsidRDefault="00CD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0C88" w14:paraId="7D2399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C8099" w14:textId="77777777" w:rsidR="00CD0C8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8E3956" w14:textId="77777777" w:rsidR="00CD0C88" w:rsidRDefault="00000000">
            <w:pPr>
              <w:pStyle w:val="CRCoverPage"/>
              <w:spacing w:after="0"/>
            </w:pPr>
            <w:r>
              <w:t>1. Introduction of a new use case on AIML prediction latency during ML model training.</w:t>
            </w:r>
          </w:p>
          <w:p w14:paraId="0A3A6439" w14:textId="77777777" w:rsidR="00CD0C88" w:rsidRDefault="00000000">
            <w:pPr>
              <w:pStyle w:val="CRCoverPage"/>
              <w:spacing w:after="0"/>
            </w:pPr>
            <w:r>
              <w:t>2. Introduction of a new requirement to specify the accepted prediction latency during ML model training.</w:t>
            </w:r>
          </w:p>
        </w:tc>
      </w:tr>
      <w:tr w:rsidR="00CD0C88" w14:paraId="78D64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A1A97" w14:textId="77777777" w:rsidR="00CD0C88" w:rsidRDefault="00CD0C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9AE87F" w14:textId="77777777" w:rsidR="00CD0C88" w:rsidRDefault="00CD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0C88" w14:paraId="631EED3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EA4C1" w14:textId="77777777" w:rsidR="00CD0C8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35FCC" w14:textId="77777777" w:rsidR="00CD0C88" w:rsidRDefault="00000000">
            <w:pPr>
              <w:pStyle w:val="CRCoverPage"/>
              <w:spacing w:after="0"/>
            </w:pPr>
            <w:r>
              <w:t>No support for considering accepted latency requirements while training an ML model.</w:t>
            </w:r>
          </w:p>
        </w:tc>
      </w:tr>
      <w:tr w:rsidR="00CD0C88" w14:paraId="7AE389AE" w14:textId="77777777">
        <w:tc>
          <w:tcPr>
            <w:tcW w:w="2694" w:type="dxa"/>
            <w:gridSpan w:val="2"/>
          </w:tcPr>
          <w:p w14:paraId="347F94ED" w14:textId="77777777" w:rsidR="00CD0C88" w:rsidRDefault="00CD0C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810D2F" w14:textId="77777777" w:rsidR="00CD0C88" w:rsidRDefault="00CD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0C88" w14:paraId="355F8A6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25CE9A" w14:textId="77777777" w:rsidR="00CD0C8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739D1E" w14:textId="77777777" w:rsidR="00CD0C88" w:rsidRDefault="00000000">
            <w:pPr>
              <w:pStyle w:val="CRCoverPage"/>
              <w:spacing w:after="0"/>
              <w:ind w:left="100"/>
            </w:pPr>
            <w:r>
              <w:t>6.2b.2.</w:t>
            </w:r>
            <w:r>
              <w:rPr>
                <w:rFonts w:hint="eastAsia"/>
                <w:lang w:val="en-US" w:eastAsia="zh-CN"/>
              </w:rPr>
              <w:t>9.Y</w:t>
            </w:r>
            <w:r>
              <w:t>, 6.2b.3</w:t>
            </w:r>
          </w:p>
        </w:tc>
      </w:tr>
      <w:tr w:rsidR="00CD0C88" w14:paraId="2B97BE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E3B42" w14:textId="77777777" w:rsidR="00CD0C88" w:rsidRDefault="00CD0C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442DA4" w14:textId="77777777" w:rsidR="00CD0C88" w:rsidRDefault="00CD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0C88" w14:paraId="38D517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796C4" w14:textId="77777777" w:rsidR="00CD0C88" w:rsidRDefault="00CD0C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0FD5E9" w14:textId="77777777" w:rsidR="00CD0C8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8E3D75" w14:textId="77777777" w:rsidR="00CD0C8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D8AE55" w14:textId="77777777" w:rsidR="00CD0C88" w:rsidRDefault="00CD0C8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A4E440" w14:textId="77777777" w:rsidR="00CD0C88" w:rsidRDefault="00CD0C88">
            <w:pPr>
              <w:pStyle w:val="CRCoverPage"/>
              <w:spacing w:after="0"/>
              <w:ind w:left="99"/>
            </w:pPr>
          </w:p>
        </w:tc>
      </w:tr>
      <w:tr w:rsidR="00CD0C88" w14:paraId="4AF09A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5E2E1" w14:textId="77777777" w:rsidR="00CD0C8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DDC4C2" w14:textId="77777777" w:rsidR="00CD0C88" w:rsidRDefault="00CD0C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1F2FC" w14:textId="77777777" w:rsidR="00CD0C88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638358" w14:textId="77777777" w:rsidR="00CD0C88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2799F" w14:textId="77777777" w:rsidR="00CD0C8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D0C88" w14:paraId="46B0F8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44D96" w14:textId="77777777" w:rsidR="00CD0C8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13D99" w14:textId="77777777" w:rsidR="00CD0C88" w:rsidRDefault="00CD0C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4E2B6" w14:textId="77777777" w:rsidR="00CD0C88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9A2892" w14:textId="77777777" w:rsidR="00CD0C88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135BAF" w14:textId="77777777" w:rsidR="00CD0C8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D0C88" w14:paraId="6D7982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E1659" w14:textId="77777777" w:rsidR="00CD0C8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EC051B" w14:textId="77777777" w:rsidR="00CD0C88" w:rsidRDefault="00CD0C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CE687" w14:textId="77777777" w:rsidR="00CD0C88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749D7D" w14:textId="77777777" w:rsidR="00CD0C88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CA9315" w14:textId="77777777" w:rsidR="00CD0C8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D0C88" w14:paraId="2ACDE6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46B6A" w14:textId="77777777" w:rsidR="00CD0C88" w:rsidRDefault="00CD0C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9A4A4" w14:textId="77777777" w:rsidR="00CD0C88" w:rsidRDefault="00CD0C88">
            <w:pPr>
              <w:pStyle w:val="CRCoverPage"/>
              <w:spacing w:after="0"/>
            </w:pPr>
          </w:p>
        </w:tc>
      </w:tr>
      <w:tr w:rsidR="00CD0C88" w14:paraId="4045431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228532" w14:textId="77777777" w:rsidR="00CD0C8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A57C" w14:textId="77777777" w:rsidR="00CD0C88" w:rsidRDefault="00CD0C88">
            <w:pPr>
              <w:pStyle w:val="CRCoverPage"/>
              <w:spacing w:after="0"/>
              <w:ind w:left="100"/>
            </w:pPr>
          </w:p>
        </w:tc>
      </w:tr>
      <w:tr w:rsidR="00CD0C88" w14:paraId="0412252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2C8ACC" w14:textId="77777777" w:rsidR="00CD0C88" w:rsidRDefault="00CD0C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D59718" w14:textId="77777777" w:rsidR="00CD0C88" w:rsidRDefault="00CD0C8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D0C88" w14:paraId="66509A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8DE54" w14:textId="77777777" w:rsidR="00CD0C8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61216" w14:textId="77777777" w:rsidR="00CD0C88" w:rsidRDefault="00CD0C88">
            <w:pPr>
              <w:pStyle w:val="CRCoverPage"/>
              <w:spacing w:after="0"/>
              <w:ind w:left="100"/>
            </w:pPr>
          </w:p>
        </w:tc>
      </w:tr>
    </w:tbl>
    <w:p w14:paraId="3D34B58E" w14:textId="77777777" w:rsidR="00CD0C88" w:rsidRDefault="00CD0C88">
      <w:pPr>
        <w:pStyle w:val="CRCoverPage"/>
        <w:spacing w:after="0"/>
        <w:rPr>
          <w:sz w:val="8"/>
          <w:szCs w:val="8"/>
        </w:rPr>
      </w:pPr>
    </w:p>
    <w:p w14:paraId="2A25E7D2" w14:textId="77777777" w:rsidR="00CD0C88" w:rsidRDefault="00CD0C88"/>
    <w:p w14:paraId="0B3B37F6" w14:textId="77777777" w:rsidR="00CD0C88" w:rsidRDefault="00CD0C88"/>
    <w:p w14:paraId="79DE9595" w14:textId="77777777" w:rsidR="00CD0C88" w:rsidRDefault="00CD0C88"/>
    <w:p w14:paraId="6B1D5E53" w14:textId="77777777" w:rsidR="00CD0C88" w:rsidRDefault="00CD0C88"/>
    <w:p w14:paraId="60B89741" w14:textId="77777777" w:rsidR="00CD0C88" w:rsidRDefault="00CD0C88"/>
    <w:p w14:paraId="248F7141" w14:textId="77777777" w:rsidR="00CD0C88" w:rsidRDefault="00CD0C88"/>
    <w:p w14:paraId="2DF89FE2" w14:textId="77777777" w:rsidR="00CD0C88" w:rsidRDefault="00CD0C88"/>
    <w:p w14:paraId="361A6FB4" w14:textId="77777777" w:rsidR="00CD0C88" w:rsidRDefault="00CD0C88"/>
    <w:p w14:paraId="2F3C149F" w14:textId="77777777" w:rsidR="00CD0C88" w:rsidRDefault="00CD0C88"/>
    <w:p w14:paraId="2EEFF580" w14:textId="77777777" w:rsidR="00CD0C8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46A9EBE4" w14:textId="77777777" w:rsidR="00CD0C88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106098491"/>
      <w:bookmarkStart w:id="2" w:name="_Toc106015853"/>
      <w:bookmarkStart w:id="3" w:name="_Toc178169021"/>
      <w:r>
        <w:rPr>
          <w:rFonts w:ascii="Arial" w:hAnsi="Arial"/>
          <w:sz w:val="36"/>
        </w:rPr>
        <w:t>6</w:t>
      </w:r>
      <w:r>
        <w:rPr>
          <w:rFonts w:ascii="Arial" w:hAnsi="Arial"/>
          <w:sz w:val="36"/>
        </w:rPr>
        <w:tab/>
        <w:t>AI/ML management use cases and requirements</w:t>
      </w:r>
      <w:bookmarkEnd w:id="1"/>
      <w:bookmarkEnd w:id="2"/>
      <w:bookmarkEnd w:id="3"/>
    </w:p>
    <w:p w14:paraId="7FCB7319" w14:textId="77777777" w:rsidR="00CD0C88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" w:name="_Toc178169025"/>
      <w:r>
        <w:rPr>
          <w:rFonts w:ascii="Arial" w:hAnsi="Arial"/>
          <w:sz w:val="32"/>
        </w:rPr>
        <w:t>6.2b</w:t>
      </w:r>
      <w:r>
        <w:rPr>
          <w:rFonts w:ascii="Arial" w:hAnsi="Arial"/>
          <w:sz w:val="32"/>
        </w:rPr>
        <w:tab/>
        <w:t>ML model training</w:t>
      </w:r>
      <w:bookmarkEnd w:id="4"/>
      <w:r>
        <w:rPr>
          <w:rFonts w:ascii="Arial" w:hAnsi="Arial"/>
          <w:sz w:val="32"/>
        </w:rPr>
        <w:t xml:space="preserve"> </w:t>
      </w:r>
    </w:p>
    <w:p w14:paraId="3B0B8E27" w14:textId="77777777" w:rsidR="00CD0C88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" w:name="_Toc178169026"/>
      <w:r>
        <w:rPr>
          <w:rFonts w:ascii="Arial" w:hAnsi="Arial"/>
          <w:sz w:val="28"/>
        </w:rPr>
        <w:t>6.2b.1</w:t>
      </w:r>
      <w:r>
        <w:rPr>
          <w:rFonts w:ascii="Arial" w:hAnsi="Arial"/>
          <w:sz w:val="28"/>
        </w:rPr>
        <w:tab/>
        <w:t>Description</w:t>
      </w:r>
      <w:bookmarkEnd w:id="5"/>
    </w:p>
    <w:p w14:paraId="4559429D" w14:textId="77777777" w:rsidR="00CD0C88" w:rsidRDefault="00000000">
      <w:pPr>
        <w:overflowPunct w:val="0"/>
        <w:autoSpaceDE w:val="0"/>
        <w:autoSpaceDN w:val="0"/>
        <w:adjustRightInd w:val="0"/>
      </w:pPr>
      <w:r>
        <w:t xml:space="preserve">Before an ML model is deployed to conduct inference, the ML model </w:t>
      </w:r>
      <w:proofErr w:type="spellStart"/>
      <w:r>
        <w:t>algoritm</w:t>
      </w:r>
      <w:proofErr w:type="spellEnd"/>
      <w:r>
        <w:t xml:space="preserve"> associated with the ML model needs to be trained. The ML model training can be an initial training or the re-training of an already trained ML model.</w:t>
      </w:r>
    </w:p>
    <w:p w14:paraId="0C5D4FB7" w14:textId="77777777" w:rsidR="00CD0C88" w:rsidRDefault="00000000">
      <w:pPr>
        <w:overflowPunct w:val="0"/>
        <w:autoSpaceDE w:val="0"/>
        <w:autoSpaceDN w:val="0"/>
        <w:adjustRightInd w:val="0"/>
      </w:pPr>
      <w:r>
        <w:t xml:space="preserve">The ML model is trained by the ML training </w:t>
      </w:r>
      <w:proofErr w:type="spellStart"/>
      <w:r>
        <w:t>MnS</w:t>
      </w:r>
      <w:proofErr w:type="spellEnd"/>
      <w:r>
        <w:t xml:space="preserve"> producer, and the training can be triggered by request(s) from one or more ML training </w:t>
      </w:r>
      <w:proofErr w:type="spellStart"/>
      <w:r>
        <w:t>MnS</w:t>
      </w:r>
      <w:proofErr w:type="spellEnd"/>
      <w:r>
        <w:t xml:space="preserve"> consumer(s</w:t>
      </w:r>
      <w:proofErr w:type="gramStart"/>
      <w:r>
        <w:t>), or</w:t>
      </w:r>
      <w:proofErr w:type="gramEnd"/>
      <w:r>
        <w:t xml:space="preserve"> initiated by the ML training </w:t>
      </w:r>
      <w:proofErr w:type="spellStart"/>
      <w:r>
        <w:t>MnS</w:t>
      </w:r>
      <w:proofErr w:type="spellEnd"/>
      <w:r>
        <w:t xml:space="preserve"> producer (e.g., as a result of model performance evaluation). </w:t>
      </w:r>
      <w:ins w:id="6" w:author="Hassan Al-Kanani (NEC)" w:date="2025-02-22T12:28:00Z">
        <w:r>
          <w:t>The procedures in [x] for authentication and authorization are applicable for all ML model training use cases.</w:t>
        </w:r>
      </w:ins>
    </w:p>
    <w:p w14:paraId="72C7C850" w14:textId="77777777" w:rsidR="00CD0C88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" w:name="_Toc178169027"/>
      <w:r>
        <w:rPr>
          <w:rFonts w:ascii="Arial" w:hAnsi="Arial"/>
          <w:sz w:val="28"/>
        </w:rPr>
        <w:t>6.2b.2</w:t>
      </w:r>
      <w:r>
        <w:rPr>
          <w:rFonts w:ascii="Arial" w:hAnsi="Arial"/>
          <w:sz w:val="28"/>
        </w:rPr>
        <w:tab/>
        <w:t>Use cases</w:t>
      </w:r>
      <w:bookmarkEnd w:id="7"/>
    </w:p>
    <w:p w14:paraId="755CA509" w14:textId="77777777" w:rsidR="00CD0C88" w:rsidRDefault="00000000">
      <w:pPr>
        <w:pStyle w:val="4"/>
      </w:pPr>
      <w:bookmarkStart w:id="8" w:name="_Toc193445288"/>
      <w:r>
        <w:t>6.2b.2.9</w:t>
      </w:r>
      <w:r>
        <w:tab/>
        <w:t>Performance management for ML model training</w:t>
      </w:r>
      <w:bookmarkEnd w:id="8"/>
      <w:r>
        <w:t xml:space="preserve"> </w:t>
      </w:r>
    </w:p>
    <w:p w14:paraId="7E3453C2" w14:textId="77777777" w:rsidR="00CD0C88" w:rsidRDefault="00000000">
      <w:pPr>
        <w:pStyle w:val="5"/>
      </w:pPr>
      <w:bookmarkStart w:id="9" w:name="_CR6_2b_2_9_1"/>
      <w:bookmarkStart w:id="10" w:name="_Toc193445289"/>
      <w:bookmarkEnd w:id="9"/>
      <w:r>
        <w:t>6.2b.2.9.1</w:t>
      </w:r>
      <w:r>
        <w:tab/>
        <w:t>Overview</w:t>
      </w:r>
      <w:bookmarkEnd w:id="10"/>
    </w:p>
    <w:p w14:paraId="387E45AB" w14:textId="77777777" w:rsidR="00CD0C88" w:rsidRDefault="00000000">
      <w:pPr>
        <w:rPr>
          <w:lang w:val="en-US"/>
        </w:rPr>
      </w:pPr>
      <w:r>
        <w:t xml:space="preserve">In the ML model </w:t>
      </w:r>
      <w:r>
        <w:rPr>
          <w:lang w:val="en-US"/>
        </w:rPr>
        <w:t xml:space="preserve">training, the performance of </w:t>
      </w:r>
      <w:r>
        <w:t xml:space="preserve">ML model </w:t>
      </w:r>
      <w:r>
        <w:rPr>
          <w:lang w:val="en-US"/>
        </w:rPr>
        <w:t xml:space="preserve">needs to be </w:t>
      </w:r>
      <w:r>
        <w:t>evaluated on training data</w:t>
      </w:r>
      <w:r>
        <w:rPr>
          <w:lang w:val="en-US" w:eastAsia="zh-CN"/>
        </w:rPr>
        <w:t xml:space="preserve">. The performance is the degree to which the ML models fulfil the objectives for which they were trained. The </w:t>
      </w:r>
      <w:r>
        <w:rPr>
          <w:lang w:val="en-US"/>
        </w:rPr>
        <w:t xml:space="preserve">related performance indicators need to be collected and </w:t>
      </w:r>
      <w:proofErr w:type="spellStart"/>
      <w:r>
        <w:t>analyzed</w:t>
      </w:r>
      <w:proofErr w:type="spellEnd"/>
      <w:r>
        <w:rPr>
          <w:lang w:val="en-US"/>
        </w:rPr>
        <w:t xml:space="preserve">. </w:t>
      </w:r>
    </w:p>
    <w:p w14:paraId="5F438544" w14:textId="77777777" w:rsidR="00CD0C88" w:rsidRDefault="00000000">
      <w:pPr>
        <w:pStyle w:val="5"/>
        <w:rPr>
          <w:ins w:id="11" w:author="li weiyuan" w:date="2025-04-29T20:09:00Z"/>
        </w:rPr>
      </w:pPr>
      <w:ins w:id="12" w:author="li weiyuan" w:date="2025-04-29T20:09:00Z">
        <w:r>
          <w:t>6.2b.2.</w:t>
        </w:r>
        <w:proofErr w:type="gramStart"/>
        <w:r>
          <w:rPr>
            <w:lang w:val="en-US" w:eastAsia="zh-CN"/>
          </w:rPr>
          <w:t>9.</w:t>
        </w:r>
        <w:r>
          <w:t>A</w:t>
        </w:r>
        <w:proofErr w:type="gramEnd"/>
        <w:r>
          <w:tab/>
          <w:t>AI/ML prediction latency during ML model training</w:t>
        </w:r>
      </w:ins>
    </w:p>
    <w:p w14:paraId="3C5C5ADE" w14:textId="77777777" w:rsidR="00CD0C88" w:rsidRDefault="00000000">
      <w:pPr>
        <w:jc w:val="both"/>
        <w:rPr>
          <w:ins w:id="13" w:author="li weiyuan" w:date="2025-04-29T20:51:00Z"/>
          <w:lang w:val="en-US" w:eastAsia="zh-CN"/>
        </w:rPr>
      </w:pPr>
      <w:ins w:id="14" w:author="li weiyuan" w:date="2025-04-29T20:09:00Z">
        <w:r>
          <w:t xml:space="preserve">AI/ML prediction latency refers to the time it takes for an ML model to process an input and produce an output. </w:t>
        </w:r>
      </w:ins>
      <w:ins w:id="15" w:author="li weiyuan" w:date="2025-04-29T20:48:00Z">
        <w:r>
          <w:t>For use cases with stringent time constraints</w:t>
        </w:r>
        <w:r>
          <w:rPr>
            <w:rFonts w:hint="eastAsia"/>
            <w:lang w:val="en-US" w:eastAsia="zh-CN"/>
          </w:rPr>
          <w:t>,</w:t>
        </w:r>
        <w:r>
          <w:rPr>
            <w:rFonts w:hint="eastAsia"/>
          </w:rPr>
          <w:t xml:space="preserve"> the latency indicator also needs to be taken into consideration</w:t>
        </w:r>
        <w:r>
          <w:t xml:space="preserve">. </w:t>
        </w:r>
      </w:ins>
      <w:ins w:id="16" w:author="li weiyuan" w:date="2025-04-29T20:51:00Z">
        <w:r>
          <w:rPr>
            <w:lang w:val="en-US"/>
          </w:rPr>
          <w:t xml:space="preserve">It is important to allow </w:t>
        </w:r>
        <w:proofErr w:type="gramStart"/>
        <w:r>
          <w:rPr>
            <w:lang w:val="en-US"/>
          </w:rPr>
          <w:t>consumer</w:t>
        </w:r>
        <w:proofErr w:type="gramEnd"/>
        <w:r>
          <w:rPr>
            <w:lang w:val="en-US"/>
          </w:rPr>
          <w:t xml:space="preserve"> to indicate the requirements regarding the AI/ML prediction latency</w:t>
        </w:r>
      </w:ins>
      <w:ins w:id="17" w:author="li weiyuan" w:date="2025-04-29T20:52:00Z">
        <w:r>
          <w:rPr>
            <w:rFonts w:hint="eastAsia"/>
            <w:lang w:val="en-US" w:eastAsia="zh-CN"/>
          </w:rPr>
          <w:t>.</w:t>
        </w:r>
      </w:ins>
    </w:p>
    <w:p w14:paraId="3E16D655" w14:textId="77777777" w:rsidR="00CD0C88" w:rsidRDefault="00000000">
      <w:pPr>
        <w:jc w:val="both"/>
        <w:rPr>
          <w:ins w:id="18" w:author="li weiyuan" w:date="2025-04-29T20:48:00Z"/>
          <w:lang w:val="en-US"/>
        </w:rPr>
      </w:pPr>
      <w:ins w:id="19" w:author="li weiyuan" w:date="2025-04-29T20:52:00Z">
        <w:r>
          <w:t xml:space="preserve">Depending on the use case, </w:t>
        </w:r>
        <w:r>
          <w:rPr>
            <w:rFonts w:hint="eastAsia"/>
            <w:lang w:val="en-US" w:eastAsia="zh-CN"/>
          </w:rPr>
          <w:t>t</w:t>
        </w:r>
      </w:ins>
      <w:ins w:id="20" w:author="li weiyuan" w:date="2025-04-29T20:48:00Z">
        <w:r>
          <w:t xml:space="preserve">he AI/ML training </w:t>
        </w:r>
        <w:proofErr w:type="spellStart"/>
        <w:r>
          <w:t>MnS</w:t>
        </w:r>
        <w:proofErr w:type="spellEnd"/>
        <w:r>
          <w:t xml:space="preserve"> consumer </w:t>
        </w:r>
        <w:r>
          <w:rPr>
            <w:lang w:val="en-US"/>
          </w:rPr>
          <w:t>indicate</w:t>
        </w:r>
        <w:r>
          <w:rPr>
            <w:rFonts w:hint="eastAsia"/>
            <w:lang w:val="en-US" w:eastAsia="zh-CN"/>
          </w:rPr>
          <w:t>s</w:t>
        </w:r>
        <w:r>
          <w:rPr>
            <w:lang w:val="en-US"/>
          </w:rPr>
          <w:t xml:space="preserve"> the requirements regarding the </w:t>
        </w:r>
      </w:ins>
      <w:ins w:id="21" w:author="li weiyuan 2" w:date="2025-05-21T17:01:00Z">
        <w:r>
          <w:rPr>
            <w:rFonts w:hint="eastAsia"/>
            <w:lang w:val="en-US"/>
          </w:rPr>
          <w:t>expectation</w:t>
        </w:r>
        <w:r>
          <w:rPr>
            <w:rFonts w:hint="eastAsia"/>
            <w:lang w:val="en-US" w:eastAsia="zh-CN"/>
          </w:rPr>
          <w:t xml:space="preserve"> of </w:t>
        </w:r>
      </w:ins>
      <w:ins w:id="22" w:author="li weiyuan" w:date="2025-04-29T20:50:00Z">
        <w:r>
          <w:rPr>
            <w:rFonts w:hint="eastAsia"/>
            <w:lang w:val="en-US" w:eastAsia="zh-CN"/>
          </w:rPr>
          <w:t xml:space="preserve">accepted </w:t>
        </w:r>
      </w:ins>
      <w:ins w:id="23" w:author="li weiyuan" w:date="2025-04-29T20:48:00Z">
        <w:r>
          <w:rPr>
            <w:lang w:val="en-US"/>
          </w:rPr>
          <w:t xml:space="preserve">AI/ML </w:t>
        </w:r>
      </w:ins>
      <w:ins w:id="24" w:author="li weiyuan" w:date="2025-04-29T20:49:00Z">
        <w:r>
          <w:t xml:space="preserve">prediction </w:t>
        </w:r>
      </w:ins>
      <w:ins w:id="25" w:author="li weiyuan" w:date="2025-04-29T20:48:00Z">
        <w:r>
          <w:rPr>
            <w:lang w:val="en-US"/>
          </w:rPr>
          <w:t>latency</w:t>
        </w:r>
        <w:r>
          <w:rPr>
            <w:rFonts w:hint="eastAsia"/>
            <w:lang w:val="en-US" w:eastAsia="zh-CN"/>
          </w:rPr>
          <w:t xml:space="preserve"> and </w:t>
        </w:r>
        <w:r>
          <w:rPr>
            <w:lang w:val="en-US"/>
          </w:rPr>
          <w:t xml:space="preserve">the ML training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 can employ various optimization techniques during model training (e.g., quantization, pruning)</w:t>
        </w:r>
        <w:r>
          <w:rPr>
            <w:rFonts w:hint="eastAsia"/>
            <w:lang w:val="en-US" w:eastAsia="zh-CN"/>
          </w:rPr>
          <w:t xml:space="preserve"> </w:t>
        </w:r>
      </w:ins>
      <w:ins w:id="26" w:author="li weiyuan 2" w:date="2025-05-21T17:23:00Z">
        <w:r>
          <w:rPr>
            <w:rFonts w:hint="eastAsia"/>
            <w:lang w:val="en-US" w:eastAsia="zh-CN"/>
          </w:rPr>
          <w:t xml:space="preserve">to do their best </w:t>
        </w:r>
      </w:ins>
      <w:ins w:id="27" w:author="li weiyuan" w:date="2025-04-29T20:48:00Z">
        <w:r>
          <w:rPr>
            <w:rFonts w:hint="eastAsia"/>
            <w:lang w:val="en-US" w:eastAsia="zh-CN"/>
          </w:rPr>
          <w:t>t</w:t>
        </w:r>
        <w:r>
          <w:rPr>
            <w:lang w:val="en-US"/>
          </w:rPr>
          <w:t>o meet these latency requirements.</w:t>
        </w:r>
      </w:ins>
    </w:p>
    <w:p w14:paraId="0D2952FF" w14:textId="77777777" w:rsidR="00CD0C88" w:rsidRDefault="00CD0C88">
      <w:pPr>
        <w:jc w:val="both"/>
        <w:rPr>
          <w:ins w:id="28" w:author="li weiyuan" w:date="2025-04-29T20:09:00Z"/>
          <w:lang w:val="en-US"/>
        </w:rPr>
      </w:pPr>
    </w:p>
    <w:p w14:paraId="0561CB7E" w14:textId="77777777" w:rsidR="00CD0C88" w:rsidRDefault="00CD0C88">
      <w:pPr>
        <w:rPr>
          <w:lang w:val="en-US"/>
        </w:rPr>
      </w:pPr>
    </w:p>
    <w:p w14:paraId="13C865DC" w14:textId="77777777" w:rsidR="00CD0C8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ns w:id="29" w:author="Tejas" w:date="2025-01-10T10:10:00Z"/>
          <w:lang w:eastAsia="zh-CN"/>
        </w:rPr>
      </w:pPr>
      <w:r>
        <w:rPr>
          <w:b/>
          <w:i/>
        </w:rPr>
        <w:t>Start of Next change</w:t>
      </w:r>
    </w:p>
    <w:p w14:paraId="09F86E89" w14:textId="77777777" w:rsidR="00CD0C88" w:rsidRDefault="00000000">
      <w:pPr>
        <w:pStyle w:val="3"/>
      </w:pPr>
      <w:r>
        <w:t>6.2b.3</w:t>
      </w:r>
      <w:r>
        <w:tab/>
        <w:t>Requirements for ML model training</w:t>
      </w:r>
    </w:p>
    <w:p w14:paraId="1AB5276F" w14:textId="77777777" w:rsidR="00CD0C88" w:rsidRDefault="00000000">
      <w:pPr>
        <w:jc w:val="center"/>
        <w:rPr>
          <w:b/>
        </w:rPr>
      </w:pPr>
      <w:r>
        <w:rPr>
          <w:b/>
        </w:rPr>
        <w:t>Table 6.2b.3-1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CD0C88" w14:paraId="2023A6CC" w14:textId="77777777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8080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8AAA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5F45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Related use case(s)</w:t>
            </w:r>
          </w:p>
        </w:tc>
      </w:tr>
      <w:tr w:rsidR="00CD0C88" w14:paraId="63E94D87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9397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REQ-ML_TRAIN-FUN-01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B32A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producer shall have a capability allowing an authorized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consumer to request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2BA6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>
              <w:rPr>
                <w:rFonts w:ascii="Arial" w:hAnsi="Arial"/>
                <w:sz w:val="18"/>
              </w:rPr>
              <w:t>6.2b.2.1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407192B6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262A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REQ- ML_TRAIN-FUN-02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BEE0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producer shall have a capability allowing the authorized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consumer to specify the data sources containing the candidate training data for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51E5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>
              <w:rPr>
                <w:rFonts w:ascii="Arial" w:hAnsi="Arial"/>
                <w:sz w:val="18"/>
              </w:rPr>
              <w:t>6.2b.2.1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5FA0EA07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25C2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REQ- ML_TRAIN-FUN-03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74EB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producer shall have a capability allowing the authorized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consumer to specify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the </w:t>
            </w:r>
            <w:r>
              <w:rPr>
                <w:rFonts w:ascii="Arial" w:hAnsi="Arial"/>
                <w:sz w:val="18"/>
                <w:lang w:eastAsia="zh-CN"/>
              </w:rPr>
              <w:t>AI/ML i</w:t>
            </w:r>
            <w:r>
              <w:rPr>
                <w:rFonts w:ascii="Arial" w:hAnsi="Arial" w:hint="eastAsia"/>
                <w:sz w:val="18"/>
                <w:lang w:eastAsia="zh-CN"/>
              </w:rPr>
              <w:t>nference</w:t>
            </w:r>
            <w:r>
              <w:rPr>
                <w:rFonts w:ascii="Arial" w:hAnsi="Arial"/>
                <w:sz w:val="18"/>
                <w:lang w:eastAsia="zh-CN"/>
              </w:rPr>
              <w:t xml:space="preserve"> name of the ML model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355D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>
              <w:rPr>
                <w:rFonts w:ascii="Arial" w:hAnsi="Arial"/>
                <w:sz w:val="18"/>
              </w:rPr>
              <w:t>6.2b.2.1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5EC665E2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060E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</w:rPr>
              <w:lastRenderedPageBreak/>
              <w:t>REQ- ML_TRAIN-FUN-04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160F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producer shall have a capability to provide the training result to the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2886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>
              <w:rPr>
                <w:rFonts w:ascii="Arial" w:hAnsi="Arial"/>
                <w:sz w:val="18"/>
              </w:rPr>
              <w:t>6.2b.2.1</w:t>
            </w:r>
            <w:r>
              <w:rPr>
                <w:rFonts w:ascii="Arial" w:hAnsi="Arial"/>
                <w:sz w:val="18"/>
                <w:lang w:eastAsia="zh-CN"/>
              </w:rPr>
              <w:t xml:space="preserve">), ML model training initiated by producer (clause </w:t>
            </w:r>
            <w:r>
              <w:rPr>
                <w:rFonts w:ascii="Arial" w:hAnsi="Arial"/>
                <w:sz w:val="18"/>
              </w:rPr>
              <w:t>6.2b.2.2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25B2B03C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7AB2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REQ- ML_TRAIN-FUN-05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F893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producer shall have a capability allowing </w:t>
            </w:r>
            <w:r>
              <w:rPr>
                <w:rFonts w:ascii="Arial" w:hAnsi="Arial"/>
                <w:sz w:val="18"/>
              </w:rPr>
              <w:t>an authorized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MnS</w:t>
            </w:r>
            <w:proofErr w:type="spellEnd"/>
            <w:r>
              <w:rPr>
                <w:rFonts w:ascii="Arial" w:hAnsi="Arial"/>
                <w:sz w:val="18"/>
              </w:rPr>
              <w:t xml:space="preserve"> consumer to configure the </w:t>
            </w:r>
            <w:r>
              <w:rPr>
                <w:rFonts w:ascii="Arial" w:hAnsi="Arial"/>
                <w:sz w:val="18"/>
                <w:lang w:val="en-US"/>
              </w:rPr>
              <w:t xml:space="preserve">thresholds of the performance measurements and/or KPIs </w:t>
            </w:r>
            <w:r>
              <w:rPr>
                <w:rFonts w:ascii="Arial" w:hAnsi="Arial"/>
                <w:sz w:val="18"/>
              </w:rPr>
              <w:t>to trigger the re-training of an ML model</w:t>
            </w:r>
            <w:r>
              <w:rPr>
                <w:rFonts w:ascii="Arial" w:hAnsi="Arial" w:hint="eastAsia"/>
                <w:sz w:val="18"/>
              </w:rPr>
              <w:t>.</w:t>
            </w:r>
            <w:r>
              <w:rPr>
                <w:rFonts w:ascii="Arial" w:hAnsi="Arial"/>
                <w:sz w:val="18"/>
              </w:rPr>
              <w:t xml:space="preserve"> (See Note)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E742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>
              <w:rPr>
                <w:rFonts w:ascii="Arial" w:hAnsi="Arial"/>
                <w:sz w:val="18"/>
              </w:rPr>
              <w:t>6.2b.2.2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73EF81DB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BECB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REQ- ML_TRAIN-FUN-06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5927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producer shall have a capability to provide the version number of the ML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model  when</w:t>
            </w:r>
            <w:proofErr w:type="gramEnd"/>
            <w:r>
              <w:rPr>
                <w:rFonts w:ascii="Arial" w:hAnsi="Arial"/>
                <w:sz w:val="18"/>
                <w:lang w:eastAsia="zh-CN"/>
              </w:rPr>
              <w:t xml:space="preserve"> it is generated by ML model re-training to the authorized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D3C1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>
              <w:rPr>
                <w:rFonts w:ascii="Arial" w:hAnsi="Arial"/>
                <w:sz w:val="18"/>
              </w:rPr>
              <w:t>6.2b.2.1</w:t>
            </w:r>
            <w:r>
              <w:rPr>
                <w:rFonts w:ascii="Arial" w:hAnsi="Arial"/>
                <w:sz w:val="18"/>
                <w:lang w:eastAsia="zh-CN"/>
              </w:rPr>
              <w:t xml:space="preserve">), ML model training initiated by producer (clause </w:t>
            </w:r>
            <w:r>
              <w:rPr>
                <w:rFonts w:ascii="Arial" w:hAnsi="Arial"/>
                <w:sz w:val="18"/>
              </w:rPr>
              <w:t>6.2b.2.2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3BB38FBE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9A3B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REQ- ML_TRAIN-FUN-07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A405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producer shall have a capability allowing an authorized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consumer to </w:t>
            </w:r>
            <w:r>
              <w:rPr>
                <w:rFonts w:ascii="Arial" w:hAnsi="Arial" w:cs="Arial"/>
                <w:sz w:val="18"/>
                <w:lang w:val="en-US"/>
              </w:rPr>
              <w:t>manage the training process, including starting, suspending, or resuming the training process, and configuring the ML context for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44CE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>
              <w:rPr>
                <w:rFonts w:ascii="Arial" w:hAnsi="Arial"/>
                <w:sz w:val="18"/>
              </w:rPr>
              <w:t>6.2b.2.1</w:t>
            </w:r>
            <w:r>
              <w:rPr>
                <w:rFonts w:ascii="Arial" w:hAnsi="Arial"/>
                <w:sz w:val="18"/>
                <w:lang w:eastAsia="zh-CN"/>
              </w:rPr>
              <w:t xml:space="preserve">), ML model training initiated by producer (clause </w:t>
            </w:r>
            <w:r>
              <w:rPr>
                <w:rFonts w:ascii="Arial" w:hAnsi="Arial"/>
                <w:sz w:val="18"/>
              </w:rPr>
              <w:t>6.2b.2.2</w:t>
            </w:r>
            <w:r>
              <w:rPr>
                <w:rFonts w:ascii="Arial" w:hAnsi="Arial"/>
                <w:sz w:val="18"/>
                <w:lang w:eastAsia="zh-CN"/>
              </w:rPr>
              <w:t xml:space="preserve">), </w:t>
            </w:r>
            <w:r>
              <w:rPr>
                <w:rFonts w:ascii="Arial" w:hAnsi="Arial"/>
                <w:sz w:val="18"/>
              </w:rPr>
              <w:t>ML model joint training (clause 6.2b.2.6)</w:t>
            </w:r>
          </w:p>
        </w:tc>
      </w:tr>
      <w:tr w:rsidR="00CD0C88" w14:paraId="54056B92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3E11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REQ- ML_TRAIN-FUN-08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0E68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producer should have a capability to provide the grouping of ML models to an authorized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consumer to enable coordinated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8BEA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ML model joint training (clause 6.2b.1.2.6)</w:t>
            </w:r>
          </w:p>
        </w:tc>
      </w:tr>
      <w:tr w:rsidR="00CD0C88" w14:paraId="7E69616B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9887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REQ- ML_TRAIN-FUN-09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60BC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producer should have a capability to allow an authorized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consumer to request joint training of a group of ML models.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0980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ML model joint training (clause 6.2b.2.6)</w:t>
            </w:r>
          </w:p>
        </w:tc>
      </w:tr>
      <w:tr w:rsidR="00CD0C88" w14:paraId="7DB8BE65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319F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REQ- ML_TRAIN-FUN-10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5C08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producer should have a capability to jointly train a group of ML models and provide the training results to an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6C62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ML model joint training (clause 6.2b.2.6)</w:t>
            </w:r>
          </w:p>
        </w:tc>
      </w:tr>
      <w:tr w:rsidR="00CD0C88" w14:paraId="2B2EE26B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1DE1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  <w:lang w:eastAsia="zh-CN"/>
              </w:rPr>
              <w:t>REQ-ML_SELECT-01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1DDF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 management system shall have a capability to enable an</w:t>
            </w:r>
            <w:r>
              <w:rPr>
                <w:rFonts w:ascii="Arial" w:hAnsi="Arial" w:cs="Arial"/>
                <w:sz w:val="18"/>
              </w:rPr>
              <w:t xml:space="preserve"> authorized</w:t>
            </w:r>
            <w:r>
              <w:rPr>
                <w:rFonts w:ascii="Arial" w:hAnsi="Arial"/>
                <w:sz w:val="18"/>
                <w:lang w:eastAsia="zh-CN"/>
              </w:rPr>
              <w:t xml:space="preserve">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consumer to discover the properties of available ML models including the contexts under which each of the models were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EBBE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ML model and ML model selection</w:t>
            </w:r>
            <w:r>
              <w:rPr>
                <w:rFonts w:ascii="Arial" w:hAnsi="Arial"/>
                <w:sz w:val="18"/>
                <w:lang w:eastAsia="zh-CN"/>
              </w:rPr>
              <w:t xml:space="preserve"> (clause </w:t>
            </w:r>
            <w:r>
              <w:rPr>
                <w:rFonts w:ascii="Arial" w:hAnsi="Arial"/>
                <w:sz w:val="18"/>
              </w:rPr>
              <w:t>6.2b.2.3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5790E66F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E93B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zh-CN"/>
              </w:rPr>
              <w:t>REQ-ML_SELECT-02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456A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>
              <w:rPr>
                <w:rFonts w:ascii="Arial" w:hAnsi="Arial" w:cs="Arial"/>
                <w:sz w:val="18"/>
              </w:rPr>
              <w:t>an authorized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consumer </w:t>
            </w:r>
            <w:r>
              <w:rPr>
                <w:rFonts w:ascii="Arial" w:hAnsi="Arial"/>
                <w:sz w:val="18"/>
              </w:rPr>
              <w:t>to select an ML model to be used for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CA33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ML models and ML model selection</w:t>
            </w:r>
            <w:r>
              <w:rPr>
                <w:rFonts w:ascii="Arial" w:hAnsi="Arial"/>
                <w:sz w:val="18"/>
                <w:lang w:eastAsia="zh-CN"/>
              </w:rPr>
              <w:t xml:space="preserve"> (clause </w:t>
            </w:r>
            <w:r>
              <w:rPr>
                <w:rFonts w:ascii="Arial" w:hAnsi="Arial"/>
                <w:sz w:val="18"/>
              </w:rPr>
              <w:t>6.2b.2.3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0B8B3213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1D58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zh-CN"/>
              </w:rPr>
              <w:t>REQ-ML_SELECT-03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9DD3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>
              <w:rPr>
                <w:rFonts w:ascii="Arial" w:hAnsi="Arial" w:cs="Arial"/>
                <w:sz w:val="18"/>
              </w:rPr>
              <w:t>an authorized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consumer </w:t>
            </w:r>
            <w:r>
              <w:rPr>
                <w:rFonts w:ascii="Arial" w:hAnsi="Arial"/>
                <w:sz w:val="18"/>
              </w:rPr>
              <w:t>to request for information and be informed about the available alternative ML models of differing complexity and performance.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6E03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ML model and ML model selection</w:t>
            </w:r>
            <w:r>
              <w:rPr>
                <w:rFonts w:ascii="Arial" w:hAnsi="Arial"/>
                <w:sz w:val="18"/>
                <w:lang w:eastAsia="zh-CN"/>
              </w:rPr>
              <w:t xml:space="preserve"> (clause </w:t>
            </w:r>
            <w:r>
              <w:rPr>
                <w:rFonts w:ascii="Arial" w:hAnsi="Arial"/>
                <w:sz w:val="18"/>
              </w:rPr>
              <w:t>6.2b.2.3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66566AFA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B33A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zh-CN"/>
              </w:rPr>
              <w:t>REQ-ML_SELECT-04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BE57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3GPP management system shall have a capability to provide a selected </w:t>
            </w:r>
            <w:r>
              <w:rPr>
                <w:rFonts w:ascii="Arial" w:hAnsi="Arial"/>
                <w:sz w:val="18"/>
              </w:rPr>
              <w:t xml:space="preserve">ML model </w:t>
            </w:r>
            <w:r>
              <w:rPr>
                <w:rFonts w:ascii="Arial" w:hAnsi="Arial"/>
                <w:sz w:val="18"/>
                <w:lang w:eastAsia="zh-CN"/>
              </w:rPr>
              <w:t>to the</w:t>
            </w:r>
            <w:r>
              <w:rPr>
                <w:rFonts w:ascii="Arial" w:hAnsi="Arial" w:cs="Arial"/>
                <w:sz w:val="18"/>
              </w:rPr>
              <w:t xml:space="preserve"> authorized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FCA0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ML model and ML model selection</w:t>
            </w:r>
            <w:r>
              <w:rPr>
                <w:rFonts w:ascii="Arial" w:hAnsi="Arial"/>
                <w:sz w:val="18"/>
                <w:lang w:eastAsia="zh-CN"/>
              </w:rPr>
              <w:t xml:space="preserve"> (clause </w:t>
            </w:r>
            <w:r>
              <w:rPr>
                <w:rFonts w:ascii="Arial" w:hAnsi="Arial"/>
                <w:sz w:val="18"/>
              </w:rPr>
              <w:t>6.2b.2.3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5E30B397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E565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zh-CN"/>
              </w:rPr>
              <w:t>REQ-ML_TRAIN- MGT-01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0EBC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producer shall have a capability allowing an</w:t>
            </w:r>
            <w:r>
              <w:rPr>
                <w:rFonts w:ascii="Arial" w:hAnsi="Arial" w:cs="Arial"/>
                <w:sz w:val="18"/>
              </w:rPr>
              <w:t xml:space="preserve"> authorized consumer to manage and configure one or more requests for the specific ML model training, e.g. to modify the request or to delete the request.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213B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ML model training requested by consumer (clause 6.2b.2.1), Managing ML model Training Processes </w:t>
            </w:r>
            <w:r>
              <w:rPr>
                <w:rFonts w:ascii="Arial" w:hAnsi="Arial"/>
                <w:sz w:val="18"/>
                <w:lang w:eastAsia="zh-CN"/>
              </w:rPr>
              <w:t xml:space="preserve">(clause </w:t>
            </w:r>
            <w:r>
              <w:rPr>
                <w:rFonts w:ascii="Arial" w:hAnsi="Arial"/>
                <w:sz w:val="18"/>
              </w:rPr>
              <w:t>6.2b.2.4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1E59422B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9BEC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zh-CN"/>
              </w:rPr>
              <w:t>REQ-ML_TRAIN- MGT-02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6E13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The ML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training</w:t>
            </w:r>
            <w:r>
              <w:rPr>
                <w:rFonts w:ascii="Arial" w:hAnsi="Arial" w:cs="Arial"/>
                <w:sz w:val="18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18"/>
              </w:rPr>
              <w:t>MnS</w:t>
            </w:r>
            <w:proofErr w:type="spellEnd"/>
            <w:proofErr w:type="gramEnd"/>
            <w:r>
              <w:rPr>
                <w:rFonts w:ascii="Arial" w:hAnsi="Arial" w:cs="Arial"/>
                <w:sz w:val="18"/>
              </w:rPr>
              <w:t xml:space="preserve"> producer shall have a capability allowing an authorized ML</w:t>
            </w:r>
            <w:r>
              <w:rPr>
                <w:rFonts w:ascii="Arial" w:hAnsi="Arial"/>
                <w:sz w:val="18"/>
                <w:lang w:eastAsia="zh-CN"/>
              </w:rPr>
              <w:t xml:space="preserve"> training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consumer to manage and configure one or more training processes, e.g. to start, suspend or restart the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915E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ML model training requested by consumer (clause 6.2b.2.1),</w:t>
            </w:r>
          </w:p>
          <w:p w14:paraId="6E8C7B0B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Managing ML model training processes </w:t>
            </w:r>
            <w:r>
              <w:rPr>
                <w:rFonts w:ascii="Arial" w:hAnsi="Arial"/>
                <w:sz w:val="18"/>
                <w:lang w:eastAsia="zh-CN"/>
              </w:rPr>
              <w:t xml:space="preserve">(clause </w:t>
            </w:r>
            <w:r>
              <w:rPr>
                <w:rFonts w:ascii="Arial" w:hAnsi="Arial"/>
                <w:sz w:val="18"/>
              </w:rPr>
              <w:t>6.2b.2.4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502102D0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381F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zh-CN"/>
              </w:rPr>
              <w:lastRenderedPageBreak/>
              <w:t>REQ-ML_TRAIN- MGT-03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E88F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>
              <w:rPr>
                <w:rFonts w:ascii="Arial" w:hAnsi="Arial" w:cs="Arial"/>
                <w:sz w:val="18"/>
              </w:rPr>
              <w:t>an authorized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consumer (e.g. the function/model different from the function that generated a request for </w:t>
            </w:r>
            <w:r>
              <w:rPr>
                <w:rFonts w:ascii="Arial" w:hAnsi="Arial"/>
                <w:sz w:val="18"/>
              </w:rPr>
              <w:t xml:space="preserve">ML model </w:t>
            </w:r>
            <w:r>
              <w:rPr>
                <w:rFonts w:ascii="Arial" w:hAnsi="Arial" w:cs="Arial"/>
                <w:sz w:val="18"/>
              </w:rPr>
              <w:t>training) to request for a report on the outcomes of a specific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93FB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Managing ML model training processes </w:t>
            </w:r>
            <w:r>
              <w:rPr>
                <w:rFonts w:ascii="Arial" w:hAnsi="Arial"/>
                <w:sz w:val="18"/>
                <w:lang w:eastAsia="zh-CN"/>
              </w:rPr>
              <w:t xml:space="preserve">(clause </w:t>
            </w:r>
            <w:r>
              <w:rPr>
                <w:rFonts w:ascii="Arial" w:hAnsi="Arial"/>
                <w:sz w:val="18"/>
              </w:rPr>
              <w:t>6.2b.2.4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5553AE2D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BE81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zh-CN"/>
              </w:rPr>
              <w:t>REQ-ML_TRAIN- MGT-04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25A4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>
              <w:rPr>
                <w:rFonts w:ascii="Arial" w:hAnsi="Arial" w:cs="Arial"/>
                <w:sz w:val="18"/>
              </w:rPr>
              <w:t>an authorized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consumer to define the reporting characteristics related to a specific training request or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E90F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Managing ML model training processes </w:t>
            </w:r>
            <w:r>
              <w:rPr>
                <w:rFonts w:ascii="Arial" w:hAnsi="Arial"/>
                <w:sz w:val="18"/>
                <w:lang w:eastAsia="zh-CN"/>
              </w:rPr>
              <w:t xml:space="preserve">(clause </w:t>
            </w:r>
            <w:r>
              <w:rPr>
                <w:rFonts w:ascii="Arial" w:hAnsi="Arial"/>
                <w:sz w:val="18"/>
              </w:rPr>
              <w:t>6.2b.2.4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486D8EDA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EA5D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zh-CN"/>
              </w:rPr>
              <w:t>REQ-ML_TRAIN- MGT-05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A87B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 management system shall have a capability to enable the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/>
                <w:sz w:val="18"/>
                <w:lang w:eastAsia="zh-CN"/>
              </w:rPr>
              <w:t xml:space="preserve"> function to report to any authorized </w:t>
            </w:r>
            <w:r>
              <w:rPr>
                <w:rFonts w:ascii="Arial" w:hAnsi="Arial" w:cs="Arial"/>
                <w:sz w:val="18"/>
              </w:rPr>
              <w:t>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consumer about specific ML model training process and/or report about the outcomes of any such ML model training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6773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Managing ML model training processes </w:t>
            </w:r>
            <w:r>
              <w:rPr>
                <w:rFonts w:ascii="Arial" w:hAnsi="Arial"/>
                <w:sz w:val="18"/>
                <w:lang w:eastAsia="zh-CN"/>
              </w:rPr>
              <w:t xml:space="preserve">(clause </w:t>
            </w:r>
            <w:r>
              <w:rPr>
                <w:rFonts w:ascii="Arial" w:hAnsi="Arial"/>
                <w:sz w:val="18"/>
              </w:rPr>
              <w:t>6.2b.2.4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71E60A13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2693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szCs w:val="22"/>
              </w:rPr>
              <w:t>REQ-ML_ERROR-01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A606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3GPP management system shall enable an authorized consumer of data services (e.g. an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/>
                <w:sz w:val="18"/>
                <w:lang w:eastAsia="zh-CN"/>
              </w:rPr>
              <w:t xml:space="preserve">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1F1B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Handling errors in data and ML decisions </w:t>
            </w:r>
            <w:r>
              <w:rPr>
                <w:rFonts w:ascii="Arial" w:hAnsi="Arial"/>
                <w:sz w:val="18"/>
                <w:lang w:eastAsia="zh-CN"/>
              </w:rPr>
              <w:t xml:space="preserve">(clause </w:t>
            </w:r>
            <w:r>
              <w:rPr>
                <w:rFonts w:ascii="Arial" w:hAnsi="Arial"/>
                <w:sz w:val="18"/>
              </w:rPr>
              <w:t>6.2b.2.5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7B8BDD73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6EBE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szCs w:val="22"/>
              </w:rPr>
            </w:pPr>
            <w:r>
              <w:rPr>
                <w:rFonts w:ascii="Arial" w:hAnsi="Arial"/>
                <w:b/>
                <w:bCs/>
                <w:sz w:val="18"/>
                <w:szCs w:val="22"/>
              </w:rPr>
              <w:t>REQ-ML_ERROR-02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41F9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3GPP management system shall enable an authorized consumer of AI/ML decisions (e.g. a controller) to request ML decision confidence score which is the numerical value that represents the dependability/quality of a given decision generated by an AI/ML inference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A3DA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Handling errors in data and ML decisions </w:t>
            </w:r>
            <w:r>
              <w:rPr>
                <w:rFonts w:ascii="Arial" w:hAnsi="Arial"/>
                <w:sz w:val="18"/>
                <w:lang w:eastAsia="zh-CN"/>
              </w:rPr>
              <w:t xml:space="preserve">(clause </w:t>
            </w:r>
            <w:r>
              <w:rPr>
                <w:rFonts w:ascii="Arial" w:hAnsi="Arial"/>
                <w:sz w:val="18"/>
              </w:rPr>
              <w:t>6.2b.2.5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06CA0089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88BA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szCs w:val="22"/>
              </w:rPr>
            </w:pPr>
            <w:r>
              <w:rPr>
                <w:rFonts w:ascii="Arial" w:hAnsi="Arial"/>
                <w:b/>
                <w:bCs/>
                <w:sz w:val="18"/>
                <w:szCs w:val="22"/>
              </w:rPr>
              <w:t>REQ-ML_ERROR-03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1C78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3GPP management system shall have a capability to enable an authorized consumer to provide to the ML Training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producer, a training data quality score,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D359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Handling errors in data and ML decisions </w:t>
            </w:r>
            <w:r>
              <w:rPr>
                <w:rFonts w:ascii="Arial" w:hAnsi="Arial"/>
                <w:sz w:val="18"/>
                <w:lang w:eastAsia="zh-CN"/>
              </w:rPr>
              <w:t xml:space="preserve">(clause </w:t>
            </w:r>
            <w:r>
              <w:rPr>
                <w:rFonts w:ascii="Arial" w:hAnsi="Arial"/>
                <w:sz w:val="18"/>
              </w:rPr>
              <w:t>6.2b.2.5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4A4C6182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3D59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szCs w:val="22"/>
              </w:rPr>
            </w:pPr>
            <w:r>
              <w:rPr>
                <w:rFonts w:ascii="Arial" w:hAnsi="Arial"/>
                <w:b/>
                <w:bCs/>
                <w:sz w:val="18"/>
                <w:szCs w:val="22"/>
              </w:rPr>
              <w:t>REQ-ML_ERROR-04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2DF0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3GPP management system shall enable a producer of ML decisions (e.g. an AI/ML inference function) to provide to an authorized consumer of ML decisions (e.g. a controller) an AI/ML decision confidence score which is the numerical value that represents the dependability/quality of a given decision generated by the AI/ML inference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2948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Handling errors in data and ML decisions </w:t>
            </w:r>
            <w:r>
              <w:rPr>
                <w:rFonts w:ascii="Arial" w:hAnsi="Arial"/>
                <w:sz w:val="18"/>
                <w:lang w:eastAsia="zh-CN"/>
              </w:rPr>
              <w:t xml:space="preserve">(clause </w:t>
            </w:r>
            <w:r>
              <w:rPr>
                <w:rFonts w:ascii="Arial" w:hAnsi="Arial"/>
                <w:sz w:val="18"/>
              </w:rPr>
              <w:t>6.2b.2.5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76392429" w14:textId="77777777">
        <w:trPr>
          <w:trHeight w:val="642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9476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szCs w:val="22"/>
              </w:rPr>
            </w:pPr>
            <w:r>
              <w:rPr>
                <w:rFonts w:ascii="Arial" w:hAnsi="Arial"/>
                <w:b/>
                <w:bCs/>
                <w:sz w:val="18"/>
                <w:szCs w:val="22"/>
              </w:rPr>
              <w:t>REQ-ML_VLD-01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63B5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The ML</w:t>
            </w:r>
            <w:r>
              <w:rPr>
                <w:rFonts w:ascii="Arial" w:hAnsi="Arial"/>
                <w:sz w:val="18"/>
                <w:lang w:eastAsia="zh-CN"/>
              </w:rPr>
              <w:t xml:space="preserve"> training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MnS</w:t>
            </w:r>
            <w:proofErr w:type="spellEnd"/>
            <w:r>
              <w:rPr>
                <w:rFonts w:ascii="Arial" w:hAnsi="Arial"/>
                <w:sz w:val="18"/>
              </w:rPr>
              <w:t xml:space="preserve"> producer should have a capability to validate the ML models during the ML model </w:t>
            </w:r>
            <w:r>
              <w:rPr>
                <w:rFonts w:ascii="Arial" w:hAnsi="Arial"/>
                <w:sz w:val="18"/>
                <w:lang w:eastAsia="zh-CN"/>
              </w:rPr>
              <w:t>training process and report the performance of the ML models on both the training data and validation data to the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05E0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ML model </w:t>
            </w:r>
            <w:r>
              <w:rPr>
                <w:rFonts w:ascii="Arial" w:hAnsi="Arial"/>
                <w:sz w:val="18"/>
                <w:lang w:val="en-US"/>
              </w:rPr>
              <w:t>validation</w:t>
            </w:r>
            <w:r>
              <w:rPr>
                <w:rFonts w:ascii="Arial" w:hAnsi="Arial"/>
                <w:sz w:val="18"/>
              </w:rPr>
              <w:t xml:space="preserve"> performance reporting</w:t>
            </w:r>
            <w:r>
              <w:rPr>
                <w:rFonts w:ascii="Arial" w:hAnsi="Arial"/>
                <w:sz w:val="18"/>
                <w:lang w:eastAsia="zh-CN"/>
              </w:rPr>
              <w:t xml:space="preserve"> (clause </w:t>
            </w:r>
            <w:r>
              <w:rPr>
                <w:rFonts w:ascii="Arial" w:hAnsi="Arial"/>
                <w:sz w:val="18"/>
              </w:rPr>
              <w:t>6.2b.2.7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1540F50C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252B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szCs w:val="22"/>
              </w:rPr>
            </w:pPr>
            <w:r>
              <w:rPr>
                <w:rFonts w:ascii="Arial" w:hAnsi="Arial"/>
                <w:b/>
                <w:bCs/>
                <w:sz w:val="18"/>
                <w:szCs w:val="22"/>
              </w:rPr>
              <w:t>REQ-ML_VLD-02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A83B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ML</w:t>
            </w:r>
            <w:r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producer should have a capability to report the ratio (in terms of quantity of data samples) of the training data and validation data used during the ML model training and validation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AF74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ML model </w:t>
            </w:r>
            <w:r>
              <w:rPr>
                <w:rFonts w:ascii="Arial" w:hAnsi="Arial"/>
                <w:sz w:val="18"/>
                <w:lang w:val="en-US"/>
              </w:rPr>
              <w:t>validation</w:t>
            </w:r>
            <w:r>
              <w:rPr>
                <w:rFonts w:ascii="Arial" w:hAnsi="Arial"/>
                <w:sz w:val="18"/>
              </w:rPr>
              <w:t xml:space="preserve"> performance reporting</w:t>
            </w:r>
            <w:r>
              <w:rPr>
                <w:rFonts w:ascii="Arial" w:hAnsi="Arial"/>
                <w:sz w:val="18"/>
                <w:lang w:eastAsia="zh-CN"/>
              </w:rPr>
              <w:t xml:space="preserve"> (clause </w:t>
            </w:r>
            <w:r>
              <w:rPr>
                <w:rFonts w:ascii="Arial" w:hAnsi="Arial"/>
                <w:sz w:val="18"/>
              </w:rPr>
              <w:t>6.2b.2.7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1CE1B603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833B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szCs w:val="22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REQ-TRAIN_EFF-01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5F48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 xml:space="preserve">The 3GPP management system should have the capability to allow an authorized consumer to configure an ML training function to report the effectiveness of data used for model training. 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EF8D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T</w:t>
            </w:r>
            <w:r>
              <w:rPr>
                <w:rFonts w:ascii="Arial" w:hAnsi="Arial"/>
                <w:sz w:val="18"/>
              </w:rPr>
              <w:t xml:space="preserve">raining data effectiveness reporting </w:t>
            </w:r>
            <w:r>
              <w:rPr>
                <w:rFonts w:ascii="Arial" w:hAnsi="Arial"/>
                <w:sz w:val="18"/>
                <w:lang w:eastAsia="zh-CN"/>
              </w:rPr>
              <w:t xml:space="preserve">(clause </w:t>
            </w:r>
            <w:r>
              <w:rPr>
                <w:rFonts w:ascii="Arial" w:hAnsi="Arial"/>
                <w:sz w:val="18"/>
              </w:rPr>
              <w:t>6.2b.2.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08E7EC64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5700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>
              <w:rPr>
                <w:rFonts w:ascii="Arial" w:hAnsi="Arial"/>
                <w:b/>
                <w:sz w:val="18"/>
                <w:lang w:eastAsia="zh-CN"/>
              </w:rPr>
              <w:t>-1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6088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ML Training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producer should have a capability to allow an authorized consumer to get the capabilities about what kind of ML models the ML training function is able to train.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30D3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 xml:space="preserve">Performance indicator selection for ML model training </w:t>
            </w:r>
            <w:r>
              <w:rPr>
                <w:rFonts w:ascii="Arial" w:hAnsi="Arial"/>
                <w:sz w:val="18"/>
                <w:lang w:eastAsia="zh-CN"/>
              </w:rPr>
              <w:t xml:space="preserve">(clause </w:t>
            </w:r>
            <w:r>
              <w:rPr>
                <w:rFonts w:ascii="Arial" w:hAnsi="Arial"/>
                <w:sz w:val="18"/>
              </w:rPr>
              <w:t>6.2b.2.9.2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2B9F8EC1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74B8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>
              <w:rPr>
                <w:rFonts w:ascii="Arial" w:hAnsi="Arial"/>
                <w:b/>
                <w:sz w:val="18"/>
                <w:lang w:eastAsia="zh-CN"/>
              </w:rPr>
              <w:t>-2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A01E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ML Training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producer should have a capability to allow an authorized consumer to query what performance indicators are supported by the ML model training for each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809A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ML model performance indicators query and selection for ML model training</w:t>
            </w:r>
            <w:r>
              <w:rPr>
                <w:rFonts w:ascii="Arial" w:hAnsi="Arial"/>
                <w:sz w:val="18"/>
                <w:lang w:eastAsia="zh-CN"/>
              </w:rPr>
              <w:t xml:space="preserve"> (clause </w:t>
            </w:r>
            <w:r>
              <w:rPr>
                <w:rFonts w:ascii="Arial" w:hAnsi="Arial"/>
                <w:sz w:val="18"/>
              </w:rPr>
              <w:t>6.2b.2.9.3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3CBAF927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50CA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>
              <w:rPr>
                <w:rFonts w:ascii="Arial" w:hAnsi="Arial"/>
                <w:b/>
                <w:sz w:val="18"/>
                <w:lang w:eastAsia="zh-CN"/>
              </w:rPr>
              <w:t>-3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2495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ML Training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producer should have a capability to allow an authorized consumer to select the performance indicators from those supported by the ML training function for reporting the training performance for each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41BE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 xml:space="preserve">ML model performance indicators query and selection for ML model training </w:t>
            </w:r>
            <w:r>
              <w:rPr>
                <w:rFonts w:ascii="Arial" w:hAnsi="Arial"/>
                <w:sz w:val="18"/>
                <w:lang w:eastAsia="zh-CN"/>
              </w:rPr>
              <w:t xml:space="preserve">(clause </w:t>
            </w:r>
            <w:r>
              <w:rPr>
                <w:rFonts w:ascii="Arial" w:hAnsi="Arial"/>
                <w:sz w:val="18"/>
              </w:rPr>
              <w:t>6.2b.2.9.3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437F3EC0" w14:textId="77777777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32EB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lastRenderedPageBreak/>
              <w:t>REQ-ML_TRAIN</w:t>
            </w:r>
            <w:r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>
              <w:rPr>
                <w:rFonts w:ascii="Arial" w:hAnsi="Arial"/>
                <w:b/>
                <w:sz w:val="18"/>
                <w:lang w:eastAsia="zh-CN"/>
              </w:rPr>
              <w:t>-4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54D6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ML Training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producer should have a capability to allow an authorized consumer to provide the performance requirements for the ML model training using the selected the performance indicators from those supported by the ML training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6C23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MnS</w:t>
            </w:r>
            <w:proofErr w:type="spellEnd"/>
            <w:r>
              <w:rPr>
                <w:rFonts w:ascii="Arial" w:hAnsi="Arial"/>
                <w:sz w:val="18"/>
              </w:rPr>
              <w:t xml:space="preserve"> consumer policy-based selection of ML model performance indicators for ML model training</w:t>
            </w:r>
            <w:r>
              <w:rPr>
                <w:rFonts w:ascii="Arial" w:hAnsi="Arial"/>
                <w:sz w:val="18"/>
                <w:lang w:eastAsia="zh-CN"/>
              </w:rPr>
              <w:t xml:space="preserve"> (clause </w:t>
            </w:r>
            <w:r>
              <w:rPr>
                <w:rFonts w:ascii="Arial" w:hAnsi="Arial"/>
                <w:sz w:val="18"/>
              </w:rPr>
              <w:t>6.2b.2.9.4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D0C88" w14:paraId="1638A841" w14:textId="77777777">
        <w:trPr>
          <w:jc w:val="center"/>
          <w:ins w:id="30" w:author="li weiyuan" w:date="2025-04-29T20:06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22E5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li weiyuan" w:date="2025-04-29T20:06:00Z"/>
                <w:rFonts w:ascii="Arial" w:hAnsi="Arial"/>
                <w:b/>
                <w:sz w:val="18"/>
                <w:lang w:val="en-US" w:eastAsia="zh-CN"/>
              </w:rPr>
            </w:pPr>
            <w:ins w:id="32" w:author="li weiyuan" w:date="2025-04-29T20:06:00Z">
              <w:r>
                <w:rPr>
                  <w:rFonts w:ascii="Arial" w:hAnsi="Arial"/>
                  <w:b/>
                  <w:sz w:val="18"/>
                  <w:lang w:eastAsia="zh-CN"/>
                </w:rPr>
                <w:t>REQ-ML_TRAIN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_PM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-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682F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li weiyuan" w:date="2025-04-29T20:06:00Z"/>
                <w:rFonts w:ascii="Arial" w:hAnsi="Arial"/>
                <w:sz w:val="18"/>
                <w:lang w:eastAsia="zh-CN"/>
              </w:rPr>
            </w:pPr>
            <w:ins w:id="34" w:author="li weiyuan" w:date="2025-04-29T20:07:00Z">
              <w:r>
                <w:t xml:space="preserve">The ML training </w:t>
              </w:r>
              <w:proofErr w:type="spellStart"/>
              <w:r>
                <w:t>MnS</w:t>
              </w:r>
              <w:proofErr w:type="spellEnd"/>
              <w:r>
                <w:t xml:space="preserve"> producer should have a capability to allow an authorized </w:t>
              </w:r>
              <w:proofErr w:type="spellStart"/>
              <w:r>
                <w:t>MnS</w:t>
              </w:r>
              <w:proofErr w:type="spellEnd"/>
              <w:r>
                <w:t xml:space="preserve"> consumer to </w:t>
              </w:r>
            </w:ins>
            <w:ins w:id="35" w:author="li weiyuan" w:date="2025-04-29T20:08:00Z">
              <w:r>
                <w:rPr>
                  <w:rFonts w:hint="eastAsia"/>
                </w:rPr>
                <w:t>provide the performance requirements for</w:t>
              </w:r>
            </w:ins>
            <w:ins w:id="36" w:author="li weiyuan" w:date="2025-04-29T20:07:00Z">
              <w:r>
                <w:t xml:space="preserve"> the </w:t>
              </w:r>
            </w:ins>
            <w:ins w:id="37" w:author="li weiyuan 2" w:date="2025-05-21T17:03:00Z">
              <w:r>
                <w:rPr>
                  <w:rFonts w:hint="eastAsia"/>
                </w:rPr>
                <w:t>expectation</w:t>
              </w:r>
              <w:r>
                <w:rPr>
                  <w:rFonts w:hint="eastAsia"/>
                  <w:lang w:val="en-US" w:eastAsia="zh-CN"/>
                </w:rPr>
                <w:t xml:space="preserve"> of </w:t>
              </w:r>
            </w:ins>
            <w:ins w:id="38" w:author="li weiyuan" w:date="2025-04-29T20:07:00Z">
              <w:r>
                <w:t>accepted AI/ML prediction latency.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A75F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li weiyuan" w:date="2025-04-29T20:06:00Z"/>
                <w:rFonts w:ascii="Arial" w:hAnsi="Arial"/>
                <w:sz w:val="18"/>
              </w:rPr>
            </w:pPr>
            <w:ins w:id="40" w:author="li weiyuan" w:date="2025-04-29T20:07:00Z">
              <w:r>
                <w:t>AI/ML prediction latency during ML model training (6.2b.2.</w:t>
              </w:r>
            </w:ins>
            <w:ins w:id="41" w:author="li weiyuan" w:date="2025-04-29T20:08:00Z">
              <w:r>
                <w:rPr>
                  <w:rFonts w:hint="eastAsia"/>
                  <w:lang w:val="en-US" w:eastAsia="zh-CN"/>
                </w:rPr>
                <w:t>9.Y</w:t>
              </w:r>
            </w:ins>
            <w:ins w:id="42" w:author="li weiyuan" w:date="2025-04-29T20:07:00Z">
              <w:r>
                <w:t>)</w:t>
              </w:r>
            </w:ins>
          </w:p>
        </w:tc>
      </w:tr>
      <w:tr w:rsidR="00CD0C88" w14:paraId="363B8A90" w14:textId="77777777">
        <w:trPr>
          <w:jc w:val="center"/>
          <w:ins w:id="43" w:author="Hassan Al-Kanani (NEC)_2" w:date="2025-04-14T11:26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76B2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Hassan Al-Kanani (NEC)_2" w:date="2025-04-14T11:26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45" w:author="Hassan Al-Kanani (NEC)_2" w:date="2025-04-14T11:34:00Z">
              <w:r>
                <w:rPr>
                  <w:rFonts w:ascii="Arial" w:hAnsi="Arial" w:cs="Arial"/>
                  <w:b/>
                  <w:sz w:val="18"/>
                  <w:szCs w:val="18"/>
                </w:rPr>
                <w:t>REQ-MLKTL-1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3D2A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assan Al-Kanani (NEC)_2" w:date="2025-04-14T11:26:00Z"/>
                <w:rFonts w:ascii="Arial" w:hAnsi="Arial" w:cs="Arial"/>
                <w:sz w:val="18"/>
                <w:szCs w:val="18"/>
                <w:lang w:eastAsia="zh-CN"/>
              </w:rPr>
            </w:pPr>
            <w:ins w:id="47" w:author="Hassan Al-Kanani (NEC)_2" w:date="2025-04-14T11:34:00Z">
              <w:r>
                <w:rPr>
                  <w:rFonts w:ascii="Arial" w:hAnsi="Arial" w:cs="Arial"/>
                  <w:sz w:val="18"/>
                  <w:szCs w:val="18"/>
                </w:rPr>
                <w:t>The 3GPP management system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should have a capability to enable an authorized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consumer to discover or request all or part of the available shareable knowledge at a given MLKTL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producer.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5E6E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Hassan Al-Kanani (NEC)_2" w:date="2025-04-14T11:26:00Z"/>
                <w:rFonts w:ascii="Arial" w:hAnsi="Arial" w:cs="Arial"/>
                <w:sz w:val="18"/>
                <w:szCs w:val="18"/>
              </w:rPr>
            </w:pPr>
            <w:ins w:id="49" w:author="Hassan Al-Kanani (NEC)_2" w:date="2025-04-14T11:3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ML-Knowledge-based Transfer Learning (clause 6.2b.2.X1.2.1)</w:t>
              </w:r>
            </w:ins>
          </w:p>
        </w:tc>
      </w:tr>
      <w:tr w:rsidR="00CD0C88" w14:paraId="079997C2" w14:textId="77777777">
        <w:trPr>
          <w:jc w:val="center"/>
          <w:ins w:id="50" w:author="Hassan Al-Kanani (NEC)_2" w:date="2025-04-14T11:26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7FAB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Hassan Al-Kanani (NEC)_2" w:date="2025-04-14T11:26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52" w:author="Hassan Al-Kanani (NEC)_2" w:date="2025-04-14T11:34:00Z">
              <w:r>
                <w:rPr>
                  <w:rFonts w:ascii="Arial" w:hAnsi="Arial" w:cs="Arial"/>
                  <w:b/>
                  <w:sz w:val="18"/>
                  <w:szCs w:val="18"/>
                </w:rPr>
                <w:t>REQ-MLKTL-2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964B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Hassan Al-Kanani (NEC)_2" w:date="2025-04-14T11:26:00Z"/>
                <w:rFonts w:ascii="Arial" w:hAnsi="Arial" w:cs="Arial"/>
                <w:sz w:val="18"/>
                <w:szCs w:val="18"/>
                <w:lang w:eastAsia="zh-CN"/>
              </w:rPr>
            </w:pPr>
            <w:ins w:id="54" w:author="Hassan Al-Kanani (NEC)_2" w:date="2025-04-14T11:34:00Z">
              <w:r>
                <w:rPr>
                  <w:rFonts w:ascii="Arial" w:hAnsi="Arial" w:cs="Arial"/>
                  <w:sz w:val="18"/>
                  <w:szCs w:val="18"/>
                </w:rPr>
                <w:t>The 3GPP management system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should have a capability for an MLKTL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producer to provide to an authorized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consumer all or part of its available shareable knowledge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868D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assan Al-Kanani (NEC)_2" w:date="2025-04-14T11:26:00Z"/>
                <w:rFonts w:ascii="Arial" w:hAnsi="Arial" w:cs="Arial"/>
                <w:sz w:val="18"/>
                <w:szCs w:val="18"/>
              </w:rPr>
            </w:pPr>
            <w:ins w:id="56" w:author="Hassan Al-Kanani (NEC)_2" w:date="2025-04-14T11:3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ML-Knowledge-based Transfer Learning (clause 6.2b.2.X1.2.1)</w:t>
              </w:r>
            </w:ins>
          </w:p>
        </w:tc>
      </w:tr>
      <w:tr w:rsidR="00CD0C88" w14:paraId="56AA6E85" w14:textId="77777777">
        <w:trPr>
          <w:jc w:val="center"/>
          <w:ins w:id="57" w:author="Hassan Al-Kanani (NEC)_2" w:date="2025-04-14T11:26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9A5C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Hassan Al-Kanani (NEC)_2" w:date="2025-04-14T11:26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59" w:author="Hassan Al-Kanani (NEC)_2" w:date="2025-04-14T11:34:00Z">
              <w:r>
                <w:rPr>
                  <w:rFonts w:ascii="Arial" w:hAnsi="Arial" w:cs="Arial"/>
                  <w:b/>
                  <w:sz w:val="18"/>
                  <w:szCs w:val="18"/>
                </w:rPr>
                <w:t>REQ-MLKTL-3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8DB2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Hassan Al-Kanani (NEC)_2" w:date="2025-04-14T11:26:00Z"/>
                <w:rFonts w:ascii="Arial" w:hAnsi="Arial" w:cs="Arial"/>
                <w:sz w:val="18"/>
                <w:szCs w:val="18"/>
                <w:lang w:eastAsia="zh-CN"/>
              </w:rPr>
            </w:pPr>
            <w:ins w:id="61" w:author="Hassan Al-Kanani (NEC)_2" w:date="2025-04-14T11:34:00Z">
              <w:r>
                <w:rPr>
                  <w:rFonts w:ascii="Arial" w:hAnsi="Arial" w:cs="Arial"/>
                  <w:sz w:val="18"/>
                  <w:szCs w:val="18"/>
                </w:rPr>
                <w:t>The 3GPP management system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should have a capability enabling an authorized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consumer to request a MLKTL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producer to initiate and execute a transfer learning instance to a specified ML model or ML-enabled function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AA13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Hassan Al-Kanani (NEC)_2" w:date="2025-04-14T11:26:00Z"/>
                <w:rFonts w:ascii="Arial" w:hAnsi="Arial" w:cs="Arial"/>
                <w:sz w:val="18"/>
                <w:szCs w:val="18"/>
              </w:rPr>
            </w:pPr>
            <w:ins w:id="63" w:author="Hassan Al-Kanani (NEC)_2" w:date="2025-04-14T11:3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ML-Knowledge-based Transfer Learning (clause 6.2b.2.X1.2.2)</w:t>
              </w:r>
            </w:ins>
          </w:p>
        </w:tc>
      </w:tr>
      <w:tr w:rsidR="00CD0C88" w14:paraId="64E1DFAB" w14:textId="77777777">
        <w:trPr>
          <w:jc w:val="center"/>
          <w:ins w:id="64" w:author="Hassan Al-Kanani (NEC)_2" w:date="2025-04-14T11:26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D96D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Hassan Al-Kanani (NEC)_2" w:date="2025-04-14T11:26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66" w:author="Hassan Al-Kanani (NEC)_2" w:date="2025-04-14T11:34:00Z">
              <w:r>
                <w:rPr>
                  <w:rFonts w:ascii="Arial" w:hAnsi="Arial" w:cs="Arial"/>
                  <w:b/>
                  <w:sz w:val="18"/>
                  <w:szCs w:val="18"/>
                </w:rPr>
                <w:t>REQ-MLKTL-4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2721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Hassan Al-Kanani (NEC)_2" w:date="2025-04-14T11:34:00Z"/>
                <w:rFonts w:ascii="Arial" w:hAnsi="Arial" w:cs="Arial"/>
                <w:sz w:val="18"/>
                <w:szCs w:val="18"/>
              </w:rPr>
            </w:pPr>
            <w:ins w:id="68" w:author="Hassan Al-Kanani (NEC)_2" w:date="2025-04-14T11:34:00Z">
              <w:r>
                <w:rPr>
                  <w:rFonts w:ascii="Arial" w:hAnsi="Arial" w:cs="Arial"/>
                  <w:sz w:val="18"/>
                  <w:szCs w:val="18"/>
                </w:rPr>
                <w:t>The 3GPP management system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should have a capability to enable an authorized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consumer to manage or control the knowledge request or the knowledge process or transfer learning process, e.g. to suspend, re-activate or cancel the ML Knowledge Request; or to adjust the description of the desired knowledge</w:t>
              </w:r>
            </w:ins>
          </w:p>
          <w:p w14:paraId="4191F27B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assan Al-Kanani (NEC)_2" w:date="2025-04-14T11:26:00Z"/>
                <w:rFonts w:ascii="Arial" w:hAnsi="Arial" w:cs="Arial"/>
                <w:sz w:val="18"/>
                <w:szCs w:val="18"/>
                <w:lang w:eastAsia="zh-CN"/>
              </w:rPr>
            </w:pPr>
            <w:ins w:id="70" w:author="Hassan Al-Kanani (NEC)_2" w:date="2025-04-14T11:34:00Z">
              <w:r>
                <w:rPr>
                  <w:rFonts w:ascii="Arial" w:hAnsi="Arial" w:cs="Arial"/>
                  <w:sz w:val="18"/>
                  <w:szCs w:val="18"/>
                </w:rPr>
                <w:t xml:space="preserve">NOTE: An example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consumers include an operator or the function that generated the request for available Knowledge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3C31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Hassan Al-Kanani (NEC)_2" w:date="2025-04-14T11:26:00Z"/>
                <w:rFonts w:ascii="Arial" w:hAnsi="Arial" w:cs="Arial"/>
                <w:sz w:val="18"/>
                <w:szCs w:val="18"/>
              </w:rPr>
            </w:pPr>
            <w:ins w:id="72" w:author="Hassan Al-Kanani (NEC)_2" w:date="2025-04-14T11:3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ML-Knowledge-based Transfer Learning (clause 6.2b.2.X1.2.2)</w:t>
              </w:r>
            </w:ins>
          </w:p>
        </w:tc>
      </w:tr>
      <w:tr w:rsidR="00CD0C88" w14:paraId="7510D9FD" w14:textId="77777777">
        <w:trPr>
          <w:jc w:val="center"/>
          <w:ins w:id="73" w:author="Hassan Al-Kanani (NEC)_2" w:date="2025-04-14T11:26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81FB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Hassan Al-Kanani (NEC)_2" w:date="2025-04-14T11:26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75" w:author="Hassan Al-Kanani (NEC)_2" w:date="2025-04-14T11:34:00Z">
              <w:r>
                <w:rPr>
                  <w:rFonts w:ascii="Arial" w:hAnsi="Arial" w:cs="Arial"/>
                  <w:b/>
                  <w:sz w:val="18"/>
                  <w:szCs w:val="18"/>
                </w:rPr>
                <w:t>REQ-MLKTL-5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5261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Hassan Al-Kanani (NEC)_2" w:date="2025-04-14T11:26:00Z"/>
                <w:rFonts w:ascii="Arial" w:hAnsi="Arial" w:cs="Arial"/>
                <w:sz w:val="18"/>
                <w:szCs w:val="18"/>
                <w:lang w:eastAsia="zh-CN"/>
              </w:rPr>
            </w:pPr>
            <w:ins w:id="77" w:author="Hassan Al-Kanani (NEC)_2" w:date="2025-04-14T11:34:00Z">
              <w:r>
                <w:rPr>
                  <w:rFonts w:ascii="Arial" w:hAnsi="Arial" w:cs="Arial"/>
                  <w:sz w:val="18"/>
                  <w:szCs w:val="18"/>
                </w:rPr>
                <w:t>The 3GPP management system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should have a capability to enable an ML model or ML training function to register available knowledge to a shared knowledge repository, e.g. through a ML Knowledge Registration process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FEB2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Hassan Al-Kanani (NEC)_2" w:date="2025-04-14T11:26:00Z"/>
                <w:rFonts w:ascii="Arial" w:hAnsi="Arial" w:cs="Arial"/>
                <w:sz w:val="18"/>
                <w:szCs w:val="18"/>
              </w:rPr>
            </w:pPr>
            <w:ins w:id="79" w:author="Hassan Al-Kanani (NEC)_2" w:date="2025-04-14T11:3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ML-Knowledge-based Transfer Learning (clause 6.2b.2.X1.2.2)</w:t>
              </w:r>
            </w:ins>
          </w:p>
        </w:tc>
      </w:tr>
      <w:tr w:rsidR="00CD0C88" w14:paraId="789D5386" w14:textId="77777777">
        <w:trPr>
          <w:jc w:val="center"/>
          <w:ins w:id="80" w:author="Hassan Al-Kanani (NEC)_2" w:date="2025-04-14T11:26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AB55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Hassan Al-Kanani (NEC)_2" w:date="2025-04-14T11:26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82" w:author="Hassan Al-Kanani (NEC)_2" w:date="2025-04-14T11:34:00Z">
              <w:r>
                <w:rPr>
                  <w:rFonts w:ascii="Arial" w:hAnsi="Arial" w:cs="Arial"/>
                  <w:b/>
                  <w:sz w:val="18"/>
                  <w:szCs w:val="18"/>
                </w:rPr>
                <w:t>REQ-MLKTL-6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AF6C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Hassan Al-Kanani (NEC)_2" w:date="2025-04-14T11:26:00Z"/>
                <w:rFonts w:ascii="Arial" w:hAnsi="Arial" w:cs="Arial"/>
                <w:sz w:val="18"/>
                <w:szCs w:val="18"/>
                <w:lang w:eastAsia="zh-CN"/>
              </w:rPr>
            </w:pPr>
            <w:ins w:id="84" w:author="Hassan Al-Kanani (NEC)_2" w:date="2025-04-14T11:34:00Z">
              <w:r>
                <w:rPr>
                  <w:rFonts w:ascii="Arial" w:hAnsi="Arial" w:cs="Arial"/>
                  <w:sz w:val="18"/>
                  <w:szCs w:val="18"/>
                </w:rPr>
                <w:t>The 3GPP management system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should have a capability enabling an authorized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consumer to request the Knowledge Repository to provide some or all the knowledge available for sharing based on specific criteria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B062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Hassan Al-Kanani (NEC)_2" w:date="2025-04-14T11:26:00Z"/>
                <w:rFonts w:ascii="Arial" w:hAnsi="Arial" w:cs="Arial"/>
                <w:sz w:val="18"/>
                <w:szCs w:val="18"/>
              </w:rPr>
            </w:pPr>
            <w:ins w:id="86" w:author="Hassan Al-Kanani (NEC)_2" w:date="2025-04-14T11:3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ML-Knowledge-based Transfer Learning (clause 6.2b.2.X1.2.2)</w:t>
              </w:r>
            </w:ins>
          </w:p>
        </w:tc>
      </w:tr>
      <w:tr w:rsidR="00CD0C88" w14:paraId="59773A3D" w14:textId="77777777">
        <w:trPr>
          <w:jc w:val="center"/>
          <w:ins w:id="87" w:author="Hassan Al-Kanani (NEC)_2" w:date="2025-04-14T11:26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3729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Hassan Al-Kanani (NEC)_2" w:date="2025-04-14T11:26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89" w:author="Hassan Al-Kanani (NEC)_2" w:date="2025-04-14T11:34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REQ-ML_TRAIN_CLUSTER-01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06EC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Hassan Al-Kanani (NEC)_2" w:date="2025-04-14T11:26:00Z"/>
                <w:rFonts w:ascii="Arial" w:hAnsi="Arial" w:cs="Arial"/>
                <w:sz w:val="18"/>
                <w:szCs w:val="18"/>
                <w:lang w:eastAsia="zh-CN"/>
              </w:rPr>
            </w:pPr>
            <w:ins w:id="91" w:author="Hassan Al-Kanani (NEC)_2" w:date="2025-04-14T11:3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ML Training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producer should have a capability for an authorized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consumer to request training of a cluster of ML models as per clustering criteria associated to a set of multiple contexts from a previously trained ML model.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5C36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Hassan Al-Kanani (NEC)_2" w:date="2025-04-14T11:26:00Z"/>
                <w:rFonts w:ascii="Arial" w:hAnsi="Arial" w:cs="Arial"/>
                <w:sz w:val="18"/>
                <w:szCs w:val="18"/>
              </w:rPr>
            </w:pPr>
            <w:ins w:id="93" w:author="Hassan Al-Kanani (NEC)_2" w:date="2025-04-14T11:34:00Z">
              <w:r>
                <w:rPr>
                  <w:rFonts w:ascii="Arial" w:hAnsi="Arial" w:cs="Arial"/>
                  <w:sz w:val="18"/>
                  <w:szCs w:val="18"/>
                </w:rPr>
                <w:t>ML model training for multiple contexts (clause 6.2b.2.X2)</w:t>
              </w:r>
            </w:ins>
          </w:p>
        </w:tc>
      </w:tr>
      <w:tr w:rsidR="00CD0C88" w14:paraId="673646CA" w14:textId="77777777">
        <w:trPr>
          <w:jc w:val="center"/>
          <w:ins w:id="94" w:author="Hassan Al-Kanani (NEC)_2" w:date="2025-04-14T11:26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1FF5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Hassan Al-Kanani (NEC)_2" w:date="2025-04-14T11:26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96" w:author="Hassan Al-Kanani (NEC)_2" w:date="2025-04-14T11:3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REQ-ML_TRAIN-PRE-01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E620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Hassan Al-Kanani (NEC)_2" w:date="2025-04-14T11:26:00Z"/>
                <w:rFonts w:ascii="Arial" w:hAnsi="Arial" w:cs="Arial"/>
                <w:sz w:val="18"/>
                <w:szCs w:val="18"/>
                <w:lang w:eastAsia="zh-CN"/>
              </w:rPr>
            </w:pPr>
            <w:ins w:id="98" w:author="Hassan Al-Kanani (NEC)_2" w:date="2025-04-14T11:3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The ML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training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producer should have a capability allowing an authorized ML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training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consumer to request pre-specialized training of a ML model.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3796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Hassan Al-Kanani (NEC)_2" w:date="2025-04-14T11:26:00Z"/>
                <w:rFonts w:ascii="Arial" w:hAnsi="Arial" w:cs="Arial"/>
                <w:sz w:val="18"/>
                <w:szCs w:val="18"/>
              </w:rPr>
            </w:pPr>
            <w:ins w:id="100" w:author="Hassan Al-Kanani (NEC)_2" w:date="2025-04-14T11:3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ML 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Pre-specialised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training (clause </w:t>
              </w:r>
              <w:r>
                <w:rPr>
                  <w:rFonts w:ascii="Arial" w:hAnsi="Arial" w:cs="Arial"/>
                  <w:sz w:val="18"/>
                  <w:szCs w:val="18"/>
                </w:rPr>
                <w:t>6.2b.2.X3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</w:tr>
      <w:tr w:rsidR="00CD0C88" w14:paraId="57165E07" w14:textId="77777777">
        <w:trPr>
          <w:jc w:val="center"/>
          <w:ins w:id="101" w:author="Hassan Al-Kanani (NEC)_2" w:date="2025-04-14T11:27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904C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Hassan Al-Kanani (NEC)_2" w:date="2025-04-14T11:27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03" w:author="Hassan Al-Kanani (NEC)_2" w:date="2025-04-14T11:37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REQ-ML_DIST-TRNG-01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7014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Hassan Al-Kanani (NEC)_2" w:date="2025-04-14T11:27:00Z"/>
                <w:rFonts w:ascii="Arial" w:hAnsi="Arial" w:cs="Arial"/>
                <w:sz w:val="18"/>
                <w:szCs w:val="18"/>
                <w:lang w:eastAsia="zh-CN"/>
              </w:rPr>
            </w:pPr>
            <w:ins w:id="105" w:author="Hassan Al-Kanani (NEC)_2" w:date="2025-04-14T11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ML training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producer should have a capability allowing and authorized consumer to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provide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distributed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training requirements to the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Producer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7925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Hassan Al-Kanani (NEC)_2" w:date="2025-04-14T11:27:00Z"/>
                <w:rFonts w:ascii="Arial" w:hAnsi="Arial" w:cs="Arial"/>
                <w:sz w:val="18"/>
                <w:szCs w:val="18"/>
              </w:rPr>
            </w:pPr>
            <w:ins w:id="107" w:author="Hassan Al-Kanani (NEC)_2" w:date="2025-04-14T11:37:00Z">
              <w:r>
                <w:rPr>
                  <w:rFonts w:ascii="Arial" w:hAnsi="Arial" w:cs="Arial"/>
                  <w:sz w:val="18"/>
                  <w:szCs w:val="18"/>
                </w:rPr>
                <w:t>Management of Distributed training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(clause </w:t>
              </w:r>
              <w:r>
                <w:rPr>
                  <w:rFonts w:ascii="Arial" w:hAnsi="Arial" w:cs="Arial"/>
                  <w:sz w:val="18"/>
                  <w:szCs w:val="18"/>
                </w:rPr>
                <w:t>6.2b.2.</w:t>
              </w:r>
            </w:ins>
            <w:ins w:id="108" w:author="Hassan Al-Kanani (NEC)_2" w:date="2025-04-14T12:05:00Z">
              <w:r>
                <w:rPr>
                  <w:rFonts w:ascii="Arial" w:hAnsi="Arial" w:cs="Arial"/>
                  <w:sz w:val="18"/>
                  <w:szCs w:val="18"/>
                </w:rPr>
                <w:t>X5</w:t>
              </w:r>
            </w:ins>
            <w:ins w:id="109" w:author="Hassan Al-Kanani (NEC)_2" w:date="2025-04-14T11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</w:tr>
      <w:tr w:rsidR="00CD0C88" w14:paraId="30510BEE" w14:textId="77777777">
        <w:trPr>
          <w:jc w:val="center"/>
          <w:ins w:id="110" w:author="Hassan Al-Kanani (NEC)_2" w:date="2025-04-14T11:27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075D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Hassan Al-Kanani (NEC)_2" w:date="2025-04-14T11:27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12" w:author="Hassan Al-Kanani (NEC)_2" w:date="2025-04-14T11:5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REQ-ML_TRAIN_FL-1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45F1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Hassan Al-Kanani (NEC)_2" w:date="2025-04-14T11:27:00Z"/>
                <w:rFonts w:ascii="Arial" w:hAnsi="Arial" w:cs="Arial"/>
                <w:sz w:val="18"/>
                <w:szCs w:val="18"/>
                <w:lang w:eastAsia="zh-CN"/>
              </w:rPr>
            </w:pPr>
            <w:ins w:id="114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ML training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producer should have a capability allowing an authorized consumer to discover the FL roles (FL server or FL client) in Federated Learning.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E924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Hassan Al-Kanani (NEC)_2" w:date="2025-04-14T11:27:00Z"/>
                <w:rFonts w:ascii="Arial" w:hAnsi="Arial" w:cs="Arial"/>
                <w:sz w:val="18"/>
                <w:szCs w:val="18"/>
              </w:rPr>
            </w:pPr>
            <w:ins w:id="116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</w:rPr>
                <w:t>Management of different roles in Federated Learning (Clause 6.2b.2.</w:t>
              </w:r>
            </w:ins>
            <w:ins w:id="117" w:author="Hassan Al-Kanani (NEC)_2" w:date="2025-04-14T12:05:00Z">
              <w:r>
                <w:rPr>
                  <w:rFonts w:ascii="Arial" w:hAnsi="Arial" w:cs="Arial"/>
                  <w:sz w:val="18"/>
                  <w:szCs w:val="18"/>
                </w:rPr>
                <w:t>X6</w:t>
              </w:r>
            </w:ins>
            <w:ins w:id="118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</w:rPr>
                <w:t>.2.1)</w:t>
              </w:r>
            </w:ins>
          </w:p>
        </w:tc>
      </w:tr>
      <w:tr w:rsidR="00CD0C88" w14:paraId="6FBF7DCC" w14:textId="77777777">
        <w:trPr>
          <w:jc w:val="center"/>
          <w:ins w:id="119" w:author="Hassan Al-Kanani (NEC)_2" w:date="2025-04-14T11:27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7B0F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Hassan Al-Kanani (NEC)_2" w:date="2025-04-14T11:27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21" w:author="Hassan Al-Kanani (NEC)_2" w:date="2025-04-14T11:5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REQ-ML_TRAIN_FL-2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C0DF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Hassan Al-Kanani (NEC)_2" w:date="2025-04-14T11:27:00Z"/>
                <w:rFonts w:ascii="Arial" w:hAnsi="Arial" w:cs="Arial"/>
                <w:sz w:val="18"/>
                <w:szCs w:val="18"/>
                <w:lang w:eastAsia="zh-CN"/>
              </w:rPr>
            </w:pPr>
            <w:ins w:id="123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ML training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producer should have a capability allowing an authorized consumer to provide FL training requirements to the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Producer.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FD5C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Hassan Al-Kanani (NEC)_2" w:date="2025-04-14T11:27:00Z"/>
                <w:rFonts w:ascii="Arial" w:hAnsi="Arial" w:cs="Arial"/>
                <w:sz w:val="18"/>
                <w:szCs w:val="18"/>
              </w:rPr>
            </w:pPr>
            <w:ins w:id="125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</w:rPr>
                <w:t>Management of different roles in Federated Learning (Clause 6.2b.2.</w:t>
              </w:r>
            </w:ins>
            <w:ins w:id="126" w:author="Hassan Al-Kanani (NEC)_2" w:date="2025-04-14T12:06:00Z">
              <w:r>
                <w:rPr>
                  <w:rFonts w:ascii="Arial" w:hAnsi="Arial" w:cs="Arial"/>
                  <w:sz w:val="18"/>
                  <w:szCs w:val="18"/>
                </w:rPr>
                <w:t>X6</w:t>
              </w:r>
            </w:ins>
            <w:ins w:id="127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</w:rPr>
                <w:t>.2.1)</w:t>
              </w:r>
            </w:ins>
          </w:p>
        </w:tc>
      </w:tr>
      <w:tr w:rsidR="00CD0C88" w14:paraId="4E08D212" w14:textId="77777777">
        <w:trPr>
          <w:jc w:val="center"/>
          <w:ins w:id="128" w:author="Hassan Al-Kanani (NEC)_2" w:date="2025-04-14T11:27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F0F9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Hassan Al-Kanani (NEC)_2" w:date="2025-04-14T11:27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30" w:author="Hassan Al-Kanani (NEC)_2" w:date="2025-04-14T11:5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REQ-ML_TRAIN_FL-3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4FA8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Hassan Al-Kanani (NEC)_2" w:date="2025-04-14T11:27:00Z"/>
                <w:rFonts w:ascii="Arial" w:hAnsi="Arial" w:cs="Arial"/>
                <w:sz w:val="18"/>
                <w:szCs w:val="18"/>
                <w:lang w:eastAsia="zh-CN"/>
              </w:rPr>
            </w:pPr>
            <w:ins w:id="132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ML training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producer should have a capability allowing an authorized consumer to provide requirements for selecting (including adding and removing) FL clients in Federated Learning to the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Producer.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B9A5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Hassan Al-Kanani (NEC)_2" w:date="2025-04-14T11:27:00Z"/>
                <w:rFonts w:ascii="Arial" w:hAnsi="Arial" w:cs="Arial"/>
                <w:sz w:val="18"/>
                <w:szCs w:val="18"/>
              </w:rPr>
            </w:pPr>
            <w:ins w:id="134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</w:rPr>
                <w:t>Management of different roles in Federated Learning (Clause 6.2b.2.</w:t>
              </w:r>
            </w:ins>
            <w:ins w:id="135" w:author="Hassan Al-Kanani (NEC)_2" w:date="2025-04-14T12:06:00Z">
              <w:r>
                <w:rPr>
                  <w:rFonts w:ascii="Arial" w:hAnsi="Arial" w:cs="Arial"/>
                  <w:sz w:val="18"/>
                  <w:szCs w:val="18"/>
                </w:rPr>
                <w:t>X6</w:t>
              </w:r>
            </w:ins>
            <w:ins w:id="136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</w:rPr>
                <w:t>.2.1)</w:t>
              </w:r>
            </w:ins>
          </w:p>
        </w:tc>
      </w:tr>
      <w:tr w:rsidR="00CD0C88" w14:paraId="547D53F0" w14:textId="77777777">
        <w:trPr>
          <w:jc w:val="center"/>
          <w:ins w:id="137" w:author="Hassan Al-Kanani (NEC)_2" w:date="2025-04-14T11:27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E25E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Hassan Al-Kanani (NEC)_2" w:date="2025-04-14T11:27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39" w:author="Hassan Al-Kanani (NEC)_2" w:date="2025-04-14T11:5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REQ-ML_TRAIN_FL-4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0438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Hassan Al-Kanani (NEC)_2" w:date="2025-04-14T11:27:00Z"/>
                <w:rFonts w:ascii="Arial" w:hAnsi="Arial" w:cs="Arial"/>
                <w:sz w:val="18"/>
                <w:szCs w:val="18"/>
                <w:lang w:eastAsia="zh-CN"/>
              </w:rPr>
            </w:pPr>
            <w:ins w:id="141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ML training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producer should have a capability allowing an authorized consumer to get the performance of the global ML model on each participating FL Client.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AA8B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Hassan Al-Kanani (NEC)_2" w:date="2025-04-14T11:27:00Z"/>
                <w:rFonts w:ascii="Arial" w:hAnsi="Arial" w:cs="Arial"/>
                <w:sz w:val="18"/>
                <w:szCs w:val="18"/>
              </w:rPr>
            </w:pPr>
            <w:ins w:id="143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</w:rPr>
                <w:t>Management of different roles in Federated Learning (Clause 6.2b.2.</w:t>
              </w:r>
            </w:ins>
            <w:ins w:id="144" w:author="Hassan Al-Kanani (NEC)_2" w:date="2025-04-14T12:06:00Z">
              <w:r>
                <w:rPr>
                  <w:rFonts w:ascii="Arial" w:hAnsi="Arial" w:cs="Arial"/>
                  <w:sz w:val="18"/>
                  <w:szCs w:val="18"/>
                </w:rPr>
                <w:t>X6</w:t>
              </w:r>
            </w:ins>
            <w:ins w:id="145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</w:rPr>
                <w:t>.2.1)</w:t>
              </w:r>
            </w:ins>
          </w:p>
        </w:tc>
      </w:tr>
      <w:tr w:rsidR="00CD0C88" w14:paraId="0890C610" w14:textId="77777777">
        <w:trPr>
          <w:jc w:val="center"/>
          <w:ins w:id="146" w:author="Hassan Al-Kanani (NEC)_2" w:date="2025-04-14T11:27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F5ED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Hassan Al-Kanani (NEC)_2" w:date="2025-04-14T11:27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48" w:author="Hassan Al-Kanani (NEC)_2" w:date="2025-04-14T11:5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lastRenderedPageBreak/>
                <w:t>REQ-ML_TRAIN_FL-5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79D7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Hassan Al-Kanani (NEC)_2" w:date="2025-04-14T11:27:00Z"/>
                <w:rFonts w:ascii="Arial" w:hAnsi="Arial" w:cs="Arial"/>
                <w:sz w:val="18"/>
                <w:szCs w:val="18"/>
                <w:lang w:eastAsia="zh-CN"/>
              </w:rPr>
            </w:pPr>
            <w:ins w:id="150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ML training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producer should have a capability to report the information about the contribution of each FL client to the FL process to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consumer.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E06F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Hassan Al-Kanani (NEC)_2" w:date="2025-04-14T11:27:00Z"/>
                <w:rFonts w:ascii="Arial" w:hAnsi="Arial" w:cs="Arial"/>
                <w:sz w:val="18"/>
                <w:szCs w:val="18"/>
              </w:rPr>
            </w:pPr>
            <w:ins w:id="152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</w:rPr>
                <w:t>Management of different roles in Federated Learning (Clause 6.2b.2.</w:t>
              </w:r>
            </w:ins>
            <w:ins w:id="153" w:author="Hassan Al-Kanani (NEC)_2" w:date="2025-04-14T12:06:00Z">
              <w:r>
                <w:rPr>
                  <w:rFonts w:ascii="Arial" w:hAnsi="Arial" w:cs="Arial"/>
                  <w:sz w:val="18"/>
                  <w:szCs w:val="18"/>
                </w:rPr>
                <w:t>X6</w:t>
              </w:r>
            </w:ins>
            <w:ins w:id="154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</w:rPr>
                <w:t>.2.1)</w:t>
              </w:r>
            </w:ins>
          </w:p>
        </w:tc>
      </w:tr>
      <w:tr w:rsidR="00CD0C88" w14:paraId="4E14C522" w14:textId="77777777">
        <w:trPr>
          <w:jc w:val="center"/>
          <w:ins w:id="155" w:author="Hassan Al-Kanani (NEC)_2" w:date="2025-04-14T11:27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0F15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Hassan Al-Kanani (NEC)_2" w:date="2025-04-14T11:27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57" w:author="Hassan Al-Kanani (NEC)_2" w:date="2025-04-14T11:5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REQ-ML_TRAIN_FL-6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661C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Hassan Al-Kanani (NEC)_2" w:date="2025-04-14T11:27:00Z"/>
                <w:rFonts w:ascii="Arial" w:hAnsi="Arial" w:cs="Arial"/>
                <w:sz w:val="18"/>
                <w:szCs w:val="18"/>
                <w:lang w:eastAsia="zh-CN"/>
              </w:rPr>
            </w:pPr>
            <w:ins w:id="159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ML training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producer should have a capability to report the candidate FL Clients for the FL process.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EC9B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Hassan Al-Kanani (NEC)_2" w:date="2025-04-14T11:27:00Z"/>
                <w:rFonts w:ascii="Arial" w:hAnsi="Arial" w:cs="Arial"/>
                <w:sz w:val="18"/>
                <w:szCs w:val="18"/>
              </w:rPr>
            </w:pPr>
            <w:ins w:id="161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</w:rPr>
                <w:t>Management of different roles in Federated Learning (Clause 6.2b.2.</w:t>
              </w:r>
            </w:ins>
            <w:ins w:id="162" w:author="Hassan Al-Kanani (NEC)_2" w:date="2025-04-14T12:06:00Z">
              <w:r>
                <w:rPr>
                  <w:rFonts w:ascii="Arial" w:hAnsi="Arial" w:cs="Arial"/>
                  <w:sz w:val="18"/>
                  <w:szCs w:val="18"/>
                </w:rPr>
                <w:t>X6</w:t>
              </w:r>
            </w:ins>
            <w:ins w:id="163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</w:rPr>
                <w:t>.2.1)</w:t>
              </w:r>
            </w:ins>
          </w:p>
        </w:tc>
      </w:tr>
      <w:tr w:rsidR="00CD0C88" w14:paraId="1875DC7B" w14:textId="77777777">
        <w:trPr>
          <w:jc w:val="center"/>
          <w:ins w:id="164" w:author="Hassan Al-Kanani (NEC)_2" w:date="2025-04-14T11:27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867E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Hassan Al-Kanani (NEC)_2" w:date="2025-04-14T11:27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66" w:author="Hassan Al-Kanani (NEC)_2" w:date="2025-04-14T11:52:00Z">
              <w:r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R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EQ-RL_TRAIN_01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3AC8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Hassan Al-Kanani (NEC)_2" w:date="2025-04-14T11:27:00Z"/>
                <w:rFonts w:ascii="Arial" w:hAnsi="Arial" w:cs="Arial"/>
                <w:sz w:val="18"/>
                <w:szCs w:val="18"/>
                <w:lang w:eastAsia="zh-CN"/>
              </w:rPr>
            </w:pPr>
            <w:ins w:id="168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ML training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producer should have a capability allowing an authorized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consumer to query if RL training is supported.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EE8A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Hassan Al-Kanani (NEC)_2" w:date="2025-04-14T11:27:00Z"/>
                <w:rFonts w:ascii="Arial" w:hAnsi="Arial" w:cs="Arial"/>
                <w:sz w:val="18"/>
                <w:szCs w:val="18"/>
              </w:rPr>
            </w:pPr>
            <w:ins w:id="170" w:author="Hassan Al-Kanani (NEC)_2" w:date="2025-04-14T11:52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Enabling </w:t>
              </w:r>
              <w:r>
                <w:rPr>
                  <w:rFonts w:ascii="Arial" w:hAnsi="Arial" w:cs="Arial"/>
                  <w:sz w:val="18"/>
                  <w:szCs w:val="18"/>
                </w:rPr>
                <w:t>Reinforcement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Learning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(6.2b.2.</w:t>
              </w:r>
            </w:ins>
            <w:ins w:id="171" w:author="Hassan Al-Kanani (NEC)_2" w:date="2025-04-14T12:07:00Z">
              <w:r>
                <w:rPr>
                  <w:rFonts w:ascii="Arial" w:hAnsi="Arial" w:cs="Arial"/>
                  <w:sz w:val="18"/>
                  <w:szCs w:val="18"/>
                </w:rPr>
                <w:t>X7</w:t>
              </w:r>
            </w:ins>
            <w:ins w:id="172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</w:rPr>
                <w:t>.2.1)</w:t>
              </w:r>
            </w:ins>
          </w:p>
        </w:tc>
      </w:tr>
      <w:tr w:rsidR="00CD0C88" w14:paraId="12A587DC" w14:textId="77777777">
        <w:trPr>
          <w:jc w:val="center"/>
          <w:ins w:id="173" w:author="Hassan Al-Kanani (NEC)_2" w:date="2025-04-14T11:28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24EF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Hassan Al-Kanani (NEC)_2" w:date="2025-04-14T11:2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75" w:author="Hassan Al-Kanani (NEC)_2" w:date="2025-04-14T11:5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REQ-RL_TRAIN_0</w:t>
              </w:r>
              <w:r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E540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Hassan Al-Kanani (NEC)_2" w:date="2025-04-14T11:28:00Z"/>
                <w:rFonts w:ascii="Arial" w:hAnsi="Arial" w:cs="Arial"/>
                <w:sz w:val="18"/>
                <w:szCs w:val="18"/>
                <w:lang w:eastAsia="zh-CN"/>
              </w:rPr>
            </w:pPr>
            <w:ins w:id="177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ML Training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producer </w:t>
              </w:r>
              <w:del w:id="178" w:author="Hassan Al-Kanani (NEC)_SA5#160" w:date="2025-04-17T10:23:00Z">
                <w:r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for </w:delText>
                </w:r>
              </w:del>
              <w:del w:id="179" w:author="Hassan Al-Kanani (NEC)_SA5#160" w:date="2025-04-14T14:58:00Z">
                <w:r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RL agent training component shall</w:delText>
                </w:r>
              </w:del>
            </w:ins>
            <w:ins w:id="180" w:author="Hassan Al-Kanani (NEC)_SA5#160" w:date="2025-04-14T14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should</w:t>
              </w:r>
            </w:ins>
            <w:ins w:id="181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have a capability to report RL types (i.e., online RL, offline RL) to an authorized consumer.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AEFA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Hassan Al-Kanani (NEC)_2" w:date="2025-04-14T11:28:00Z"/>
                <w:rFonts w:ascii="Arial" w:hAnsi="Arial" w:cs="Arial"/>
                <w:sz w:val="18"/>
                <w:szCs w:val="18"/>
              </w:rPr>
            </w:pPr>
            <w:ins w:id="183" w:author="Hassan Al-Kanani (NEC)_2" w:date="2025-04-14T11:52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Enabling </w:t>
              </w:r>
              <w:r>
                <w:rPr>
                  <w:rFonts w:ascii="Arial" w:hAnsi="Arial" w:cs="Arial"/>
                  <w:sz w:val="18"/>
                  <w:szCs w:val="18"/>
                </w:rPr>
                <w:t>Reinforcement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Learning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(6.2b.2.</w:t>
              </w:r>
            </w:ins>
            <w:ins w:id="184" w:author="Hassan Al-Kanani (NEC)_2" w:date="2025-04-14T12:07:00Z">
              <w:r>
                <w:rPr>
                  <w:rFonts w:ascii="Arial" w:hAnsi="Arial" w:cs="Arial"/>
                  <w:sz w:val="18"/>
                  <w:szCs w:val="18"/>
                </w:rPr>
                <w:t>X7</w:t>
              </w:r>
            </w:ins>
            <w:ins w:id="185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</w:rPr>
                <w:t>.2.1)</w:t>
              </w:r>
            </w:ins>
          </w:p>
        </w:tc>
      </w:tr>
      <w:tr w:rsidR="00CD0C88" w14:paraId="5E559372" w14:textId="77777777">
        <w:trPr>
          <w:jc w:val="center"/>
          <w:ins w:id="186" w:author="Hassan Al-Kanani (NEC)_2" w:date="2025-04-14T11:28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D0FF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Hassan Al-Kanani (NEC)_2" w:date="2025-04-14T11:2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88" w:author="Hassan Al-Kanani (NEC)_2" w:date="2025-04-14T11:5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REQ-RL_TRAIN_03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AAD1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Hassan Al-Kanani (NEC)_2" w:date="2025-04-14T11:28:00Z"/>
                <w:rFonts w:ascii="Arial" w:hAnsi="Arial" w:cs="Arial"/>
                <w:sz w:val="18"/>
                <w:szCs w:val="18"/>
                <w:lang w:eastAsia="zh-CN"/>
              </w:rPr>
            </w:pPr>
            <w:ins w:id="190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ML Training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producer </w:t>
              </w:r>
              <w:del w:id="191" w:author="Hassan Al-Kanani (NEC)_SA5#160" w:date="2025-04-17T10:23:00Z">
                <w:r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for </w:delText>
                </w:r>
              </w:del>
              <w:del w:id="192" w:author="Hassan Al-Kanani (NEC)_SA5#160" w:date="2025-04-14T14:59:00Z">
                <w:r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RL agent training component shall</w:delText>
                </w:r>
              </w:del>
            </w:ins>
            <w:ins w:id="193" w:author="Hassan Al-Kanani (NEC)_SA5#160" w:date="2025-04-14T14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should</w:t>
              </w:r>
            </w:ins>
            <w:ins w:id="194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have a capability to allow an authorized consumer to get the type and scope of the RL environment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for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which a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RL model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has been trained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E839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Hassan Al-Kanani (NEC)_2" w:date="2025-04-14T11:28:00Z"/>
                <w:rFonts w:ascii="Arial" w:hAnsi="Arial" w:cs="Arial"/>
                <w:sz w:val="18"/>
                <w:szCs w:val="18"/>
              </w:rPr>
            </w:pPr>
            <w:ins w:id="196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</w:rPr>
                <w:t>Exploration in Reinforcement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Learning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(6.2b.2.</w:t>
              </w:r>
            </w:ins>
            <w:ins w:id="197" w:author="Hassan Al-Kanani (NEC)_2" w:date="2025-04-14T12:07:00Z">
              <w:r>
                <w:rPr>
                  <w:rFonts w:ascii="Arial" w:hAnsi="Arial" w:cs="Arial"/>
                  <w:sz w:val="18"/>
                  <w:szCs w:val="18"/>
                </w:rPr>
                <w:t>X7</w:t>
              </w:r>
            </w:ins>
            <w:ins w:id="198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</w:rPr>
                <w:t>.2.2)</w:t>
              </w:r>
            </w:ins>
          </w:p>
        </w:tc>
      </w:tr>
      <w:tr w:rsidR="00CD0C88" w14:paraId="67B8AC61" w14:textId="77777777">
        <w:trPr>
          <w:jc w:val="center"/>
          <w:ins w:id="199" w:author="Hassan Al-Kanani (NEC)_2" w:date="2025-04-14T11:28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53DC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Hassan Al-Kanani (NEC)_2" w:date="2025-04-14T11:2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201" w:author="Hassan Al-Kanani (NEC)_2" w:date="2025-04-14T11:5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REQ-RL_TRAIN_04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D16C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Hassan Al-Kanani (NEC)_2" w:date="2025-04-14T11:28:00Z"/>
                <w:rFonts w:ascii="Arial" w:hAnsi="Arial" w:cs="Arial"/>
                <w:sz w:val="18"/>
                <w:szCs w:val="18"/>
                <w:lang w:eastAsia="zh-CN"/>
              </w:rPr>
            </w:pPr>
            <w:ins w:id="203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ML Training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producer </w:t>
              </w:r>
              <w:del w:id="204" w:author="Hassan Al-Kanani (NEC)_SA5#160" w:date="2025-04-17T10:23:00Z">
                <w:r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for </w:delText>
                </w:r>
              </w:del>
              <w:del w:id="205" w:author="Hassan Al-Kanani (NEC)_SA5#160" w:date="2025-04-14T14:59:00Z">
                <w:r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RL agent training component shall</w:delText>
                </w:r>
              </w:del>
            </w:ins>
            <w:ins w:id="206" w:author="Hassan Al-Kanani (NEC)_SA5#160" w:date="2025-04-14T14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should</w:t>
              </w:r>
            </w:ins>
            <w:ins w:id="207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have a capability to allow an authorized consumer to select the type of the RL environment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for which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an RL model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is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to be trained.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669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Hassan Al-Kanani (NEC)_2" w:date="2025-04-14T11:28:00Z"/>
                <w:rFonts w:ascii="Arial" w:hAnsi="Arial" w:cs="Arial"/>
                <w:sz w:val="18"/>
                <w:szCs w:val="18"/>
              </w:rPr>
            </w:pPr>
            <w:ins w:id="209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</w:rPr>
                <w:t>Exploration in Reinforcement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Learning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(6.2b.2.</w:t>
              </w:r>
            </w:ins>
            <w:ins w:id="210" w:author="Hassan Al-Kanani (NEC)_2" w:date="2025-04-14T12:07:00Z">
              <w:r>
                <w:rPr>
                  <w:rFonts w:ascii="Arial" w:hAnsi="Arial" w:cs="Arial"/>
                  <w:sz w:val="18"/>
                  <w:szCs w:val="18"/>
                </w:rPr>
                <w:t>X7</w:t>
              </w:r>
            </w:ins>
            <w:ins w:id="211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</w:rPr>
                <w:t>.2.2)</w:t>
              </w:r>
            </w:ins>
          </w:p>
        </w:tc>
      </w:tr>
      <w:tr w:rsidR="00CD0C88" w14:paraId="1A9DB233" w14:textId="77777777">
        <w:trPr>
          <w:jc w:val="center"/>
          <w:ins w:id="212" w:author="Hassan Al-Kanani (NEC)_2" w:date="2025-04-14T11:28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F4F5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Hassan Al-Kanani (NEC)_2" w:date="2025-04-14T11:2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214" w:author="Hassan Al-Kanani (NEC)_2" w:date="2025-04-14T11:5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REQ-RL_TRAIN_05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2E2D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Hassan Al-Kanani (NEC)_2" w:date="2025-04-14T11:28:00Z"/>
                <w:rFonts w:ascii="Arial" w:hAnsi="Arial" w:cs="Arial"/>
                <w:sz w:val="18"/>
                <w:szCs w:val="18"/>
                <w:lang w:eastAsia="zh-CN"/>
              </w:rPr>
            </w:pPr>
            <w:ins w:id="216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ML Training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producer </w:t>
              </w:r>
              <w:del w:id="217" w:author="Hassan Al-Kanani (NEC)_SA5#160" w:date="2025-04-17T10:23:00Z">
                <w:r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for </w:delText>
                </w:r>
              </w:del>
              <w:del w:id="218" w:author="Hassan Al-Kanani (NEC)_SA5#160" w:date="2025-04-14T14:59:00Z">
                <w:r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RL agent training component shall</w:delText>
                </w:r>
              </w:del>
            </w:ins>
            <w:ins w:id="219" w:author="Hassan Al-Kanani (NEC)_SA5#160" w:date="2025-04-14T14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should</w:t>
              </w:r>
            </w:ins>
            <w:ins w:id="220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have a capability to allow an authorized consumer to provide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the scope of the RL environment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for which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an RL model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is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to be trained.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3FA6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Hassan Al-Kanani (NEC)_2" w:date="2025-04-14T11:28:00Z"/>
                <w:rFonts w:ascii="Arial" w:hAnsi="Arial" w:cs="Arial"/>
                <w:sz w:val="18"/>
                <w:szCs w:val="18"/>
              </w:rPr>
            </w:pPr>
            <w:ins w:id="222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</w:rPr>
                <w:t>Exploration in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Reinforcement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Learning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(6.2b.2.</w:t>
              </w:r>
            </w:ins>
            <w:ins w:id="223" w:author="Hassan Al-Kanani (NEC)_2" w:date="2025-04-14T12:07:00Z">
              <w:r>
                <w:rPr>
                  <w:rFonts w:ascii="Arial" w:hAnsi="Arial" w:cs="Arial"/>
                  <w:sz w:val="18"/>
                  <w:szCs w:val="18"/>
                </w:rPr>
                <w:t>X7</w:t>
              </w:r>
            </w:ins>
            <w:ins w:id="224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</w:rPr>
                <w:t>.2.2)</w:t>
              </w:r>
            </w:ins>
          </w:p>
        </w:tc>
      </w:tr>
      <w:tr w:rsidR="00CD0C88" w14:paraId="3AE7E398" w14:textId="77777777">
        <w:trPr>
          <w:jc w:val="center"/>
          <w:ins w:id="225" w:author="Hassan Al-Kanani (NEC)_2" w:date="2025-04-14T11:28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21C6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Hassan Al-Kanani (NEC)_2" w:date="2025-04-14T11:2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227" w:author="Hassan Al-Kanani (NEC)_2" w:date="2025-04-14T11:5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REQ-RL_TRAIN_06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7B34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Hassan Al-Kanani (NEC)_2" w:date="2025-04-14T11:28:00Z"/>
                <w:rFonts w:ascii="Arial" w:hAnsi="Arial" w:cs="Arial"/>
                <w:sz w:val="18"/>
                <w:szCs w:val="18"/>
                <w:lang w:eastAsia="zh-CN"/>
              </w:rPr>
            </w:pPr>
            <w:ins w:id="229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ML training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producer should have a capability allowing an authorized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consumer to provide network performance requirements of performing RL training.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3E4C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Hassan Al-Kanani (NEC)_2" w:date="2025-04-14T11:28:00Z"/>
                <w:rFonts w:ascii="Arial" w:hAnsi="Arial" w:cs="Arial"/>
                <w:sz w:val="18"/>
                <w:szCs w:val="18"/>
              </w:rPr>
            </w:pPr>
            <w:ins w:id="231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</w:rPr>
                <w:t>Exploration in Reinforcement Learning (6.2b.2.</w:t>
              </w:r>
            </w:ins>
            <w:ins w:id="232" w:author="Hassan Al-Kanani (NEC)_2" w:date="2025-04-14T12:07:00Z"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</w:ins>
            <w:ins w:id="233" w:author="Hassan Al-Kanani (NEC)_2" w:date="2025-04-14T12:08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234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</w:rPr>
                <w:t>.2.2)</w:t>
              </w:r>
            </w:ins>
          </w:p>
        </w:tc>
      </w:tr>
      <w:tr w:rsidR="00CD0C88" w14:paraId="029CCDA1" w14:textId="77777777">
        <w:trPr>
          <w:jc w:val="center"/>
          <w:ins w:id="235" w:author="Hassan Al-Kanani (NEC)_2" w:date="2025-04-14T11:28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0CF7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Hassan Al-Kanani (NEC)_2" w:date="2025-04-14T11:2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237" w:author="Hassan Al-Kanani (NEC)_2" w:date="2025-04-14T11:5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REQ-RL_TRAIN_07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5C44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Hassan Al-Kanani (NEC)_2" w:date="2025-04-14T11:28:00Z"/>
                <w:rFonts w:ascii="Arial" w:hAnsi="Arial" w:cs="Arial"/>
                <w:sz w:val="18"/>
                <w:szCs w:val="18"/>
                <w:lang w:eastAsia="zh-CN"/>
              </w:rPr>
            </w:pPr>
            <w:ins w:id="239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ML training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producer should have a capability to allow an authorized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consumer to specify the configuration range that the RL agent is allowed to explore.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4BFC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Hassan Al-Kanani (NEC)_2" w:date="2025-04-14T11:28:00Z"/>
                <w:rFonts w:ascii="Arial" w:hAnsi="Arial" w:cs="Arial"/>
                <w:sz w:val="18"/>
                <w:szCs w:val="18"/>
              </w:rPr>
            </w:pPr>
            <w:ins w:id="241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</w:rPr>
                <w:t>Exploration in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Reinforcement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Learning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(6.2b.2.</w:t>
              </w:r>
            </w:ins>
            <w:ins w:id="242" w:author="Hassan Al-Kanani (NEC)_2" w:date="2025-04-14T12:08:00Z">
              <w:r>
                <w:rPr>
                  <w:rFonts w:ascii="Arial" w:hAnsi="Arial" w:cs="Arial"/>
                  <w:sz w:val="18"/>
                  <w:szCs w:val="18"/>
                </w:rPr>
                <w:t>X7</w:t>
              </w:r>
            </w:ins>
            <w:ins w:id="243" w:author="Hassan Al-Kanani (NEC)_2" w:date="2025-04-14T11:52:00Z">
              <w:r>
                <w:rPr>
                  <w:rFonts w:ascii="Arial" w:hAnsi="Arial" w:cs="Arial"/>
                  <w:sz w:val="18"/>
                  <w:szCs w:val="18"/>
                </w:rPr>
                <w:t>.2.2)</w:t>
              </w:r>
            </w:ins>
          </w:p>
        </w:tc>
      </w:tr>
      <w:tr w:rsidR="00CD0C88" w14:paraId="70763085" w14:textId="77777777">
        <w:trPr>
          <w:jc w:val="center"/>
          <w:ins w:id="244" w:author="Hassan Al-Kanani (NEC)_SA5#160" w:date="2025-04-14T15:18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4D1D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Hassan Al-Kanani (NEC)_SA5#160" w:date="2025-04-14T15:1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246" w:author="Hassan Al-Kanani (NEC)_SA5#160" w:date="2025-04-14T15:19:00Z">
              <w:r>
                <w:rPr>
                  <w:rFonts w:ascii="Arial" w:hAnsi="Arial"/>
                  <w:b/>
                  <w:sz w:val="18"/>
                  <w:lang w:eastAsia="zh-CN"/>
                </w:rPr>
                <w:t>REQ-RL_TRAIN_08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3126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Hassan Al-Kanani (NEC)_SA5#160" w:date="2025-04-14T15:18:00Z"/>
                <w:rFonts w:ascii="Arial" w:hAnsi="Arial" w:cs="Arial"/>
                <w:sz w:val="18"/>
                <w:szCs w:val="18"/>
                <w:lang w:eastAsia="zh-CN"/>
              </w:rPr>
            </w:pPr>
            <w:ins w:id="248" w:author="Hassan Al-Kanani (NEC)_SA5#160" w:date="2025-04-14T15:19:00Z">
              <w:r>
                <w:rPr>
                  <w:rFonts w:ascii="Arial" w:hAnsi="Arial"/>
                  <w:sz w:val="18"/>
                  <w:lang w:eastAsia="zh-CN"/>
                </w:rPr>
                <w:t xml:space="preserve">The ML Training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producer should have a capability to allow an authorized consumer to provide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the allowed </w:t>
              </w:r>
              <w:proofErr w:type="gramStart"/>
              <w:r>
                <w:rPr>
                  <w:rFonts w:ascii="Arial" w:hAnsi="Arial"/>
                  <w:sz w:val="18"/>
                  <w:lang w:eastAsia="zh-CN"/>
                </w:rPr>
                <w:t xml:space="preserve">scope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for</w:t>
              </w:r>
              <w:proofErr w:type="gram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the entities to be impacted by the RL actions.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4098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9" w:author="Hassan Al-Kanani (NEC)_SA5#160" w:date="2025-04-14T15:19:00Z"/>
                <w:rFonts w:ascii="Arial" w:hAnsi="Arial"/>
                <w:sz w:val="18"/>
              </w:rPr>
            </w:pPr>
            <w:ins w:id="250" w:author="Hassan Al-Kanani (NEC)_SA5#160" w:date="2025-04-14T15:19:00Z">
              <w:r>
                <w:rPr>
                  <w:rFonts w:ascii="Arial" w:hAnsi="Arial"/>
                  <w:sz w:val="18"/>
                </w:rPr>
                <w:t>Exploration in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Reinforcement</w:t>
              </w:r>
              <w:r>
                <w:rPr>
                  <w:rFonts w:ascii="Arial" w:hAnsi="Arial" w:hint="eastAsia"/>
                  <w:sz w:val="18"/>
                </w:rPr>
                <w:t xml:space="preserve"> Learning</w:t>
              </w:r>
              <w:r>
                <w:rPr>
                  <w:rFonts w:ascii="Arial" w:hAnsi="Arial"/>
                  <w:sz w:val="18"/>
                </w:rPr>
                <w:t xml:space="preserve"> (6.2b.2.X7</w:t>
              </w:r>
            </w:ins>
          </w:p>
          <w:p w14:paraId="4E9CCD20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Hassan Al-Kanani (NEC)_SA5#160" w:date="2025-04-14T15:18:00Z"/>
                <w:rFonts w:ascii="Arial" w:hAnsi="Arial" w:cs="Arial"/>
                <w:sz w:val="18"/>
                <w:szCs w:val="18"/>
              </w:rPr>
            </w:pPr>
            <w:ins w:id="252" w:author="Hassan Al-Kanani (NEC)_SA5#160" w:date="2025-04-14T15:19:00Z">
              <w:r>
                <w:rPr>
                  <w:rFonts w:ascii="Arial" w:hAnsi="Arial"/>
                  <w:sz w:val="18"/>
                </w:rPr>
                <w:t>.2)</w:t>
              </w:r>
            </w:ins>
          </w:p>
        </w:tc>
      </w:tr>
      <w:tr w:rsidR="00CD0C88" w14:paraId="5516442B" w14:textId="77777777">
        <w:trPr>
          <w:jc w:val="center"/>
          <w:ins w:id="253" w:author="Hassan Al-Kanani (NEC)_2" w:date="2025-04-14T11:28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4DBD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Hassan Al-Kanani (NEC)_2" w:date="2025-04-14T11:2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255" w:author="Hassan Al-Kanani (NEC)_2" w:date="2025-04-14T11:53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REQ-ML_TRAIN</w:t>
              </w:r>
              <w:r>
                <w:rPr>
                  <w:rFonts w:ascii="Arial" w:hAnsi="Arial" w:cs="Arial"/>
                  <w:b/>
                  <w:sz w:val="18"/>
                  <w:szCs w:val="18"/>
                  <w:lang w:val="en-US" w:eastAsia="zh-CN"/>
                </w:rPr>
                <w:t>_DST-01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0308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Hassan Al-Kanani (NEC)_2" w:date="2025-04-14T11:28:00Z"/>
                <w:rFonts w:ascii="Arial" w:hAnsi="Arial" w:cs="Arial"/>
                <w:sz w:val="18"/>
                <w:szCs w:val="18"/>
                <w:lang w:eastAsia="zh-CN"/>
              </w:rPr>
            </w:pPr>
            <w:ins w:id="257" w:author="Hassan Al-Kanani (NEC)_2" w:date="2025-04-14T11:5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The 3GPP management system should enable an authorized consumer to provide information on the training dataset distribution.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2CAA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Hassan Al-Kanani (NEC)_2" w:date="2025-04-14T11:28:00Z"/>
                <w:rFonts w:ascii="Arial" w:hAnsi="Arial" w:cs="Arial"/>
                <w:sz w:val="18"/>
                <w:szCs w:val="18"/>
              </w:rPr>
            </w:pPr>
            <w:ins w:id="259" w:author="Hassan Al-Kanani (NEC)_2" w:date="2025-04-14T11:53:00Z">
              <w:r>
                <w:rPr>
                  <w:rFonts w:ascii="Arial" w:hAnsi="Arial" w:cs="Arial"/>
                  <w:sz w:val="18"/>
                  <w:szCs w:val="18"/>
                </w:rPr>
                <w:t>Training data statistics (clause 6.2b.2.</w:t>
              </w:r>
            </w:ins>
            <w:ins w:id="260" w:author="Hassan Al-Kanani (NEC)_2" w:date="2025-04-14T12:08:00Z">
              <w:r>
                <w:rPr>
                  <w:rFonts w:ascii="Arial" w:hAnsi="Arial" w:cs="Arial"/>
                  <w:sz w:val="18"/>
                  <w:szCs w:val="18"/>
                </w:rPr>
                <w:t>X8</w:t>
              </w:r>
            </w:ins>
            <w:ins w:id="261" w:author="Hassan Al-Kanani (NEC)_2" w:date="2025-04-14T11:53:00Z"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</w:tr>
      <w:tr w:rsidR="00CD0C88" w14:paraId="7F3E58E3" w14:textId="77777777">
        <w:trPr>
          <w:jc w:val="center"/>
          <w:ins w:id="262" w:author="Hassan Al-Kanani (NEC)_2" w:date="2025-04-14T11:53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15FA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Hassan Al-Kanani (NEC)_2" w:date="2025-04-14T11:53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264" w:author="Hassan Al-Kanani (NEC)_2" w:date="2025-04-14T11:53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REQ-ML_TRAIN</w:t>
              </w:r>
              <w:r>
                <w:rPr>
                  <w:rFonts w:ascii="Arial" w:hAnsi="Arial" w:cs="Arial"/>
                  <w:b/>
                  <w:sz w:val="18"/>
                  <w:szCs w:val="18"/>
                  <w:lang w:val="en-US" w:eastAsia="zh-CN"/>
                </w:rPr>
                <w:t>_DST-02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ECA4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Hassan Al-Kanani (NEC)_2" w:date="2025-04-14T11:53:00Z"/>
                <w:rFonts w:ascii="Arial" w:hAnsi="Arial" w:cs="Arial"/>
                <w:bCs/>
                <w:sz w:val="18"/>
                <w:szCs w:val="18"/>
              </w:rPr>
            </w:pPr>
            <w:ins w:id="266" w:author="Hassan Al-Kanani (NEC)_2" w:date="2025-04-14T11:53:00Z">
              <w:r>
                <w:rPr>
                  <w:rFonts w:ascii="Arial" w:hAnsi="Arial" w:cs="Arial"/>
                  <w:bCs/>
                  <w:sz w:val="18"/>
                  <w:szCs w:val="18"/>
                </w:rPr>
                <w:t>The 3GPP management system should enable an authorized consumer to provide information on the usage of outliers in the training dataset.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ABA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Hassan Al-Kanani (NEC)_2" w:date="2025-04-14T11:53:00Z"/>
                <w:rFonts w:ascii="Arial" w:hAnsi="Arial" w:cs="Arial"/>
                <w:sz w:val="18"/>
                <w:szCs w:val="18"/>
              </w:rPr>
            </w:pPr>
            <w:ins w:id="268" w:author="Hassan Al-Kanani (NEC)_2" w:date="2025-04-14T11:53:00Z">
              <w:r>
                <w:rPr>
                  <w:rFonts w:ascii="Arial" w:hAnsi="Arial" w:cs="Arial"/>
                  <w:sz w:val="18"/>
                  <w:szCs w:val="18"/>
                </w:rPr>
                <w:t>Training data statistics (clause 6.2b.2.</w:t>
              </w:r>
            </w:ins>
            <w:ins w:id="269" w:author="Hassan Al-Kanani (NEC)_2" w:date="2025-04-14T12:08:00Z">
              <w:r>
                <w:rPr>
                  <w:rFonts w:ascii="Arial" w:hAnsi="Arial" w:cs="Arial"/>
                  <w:sz w:val="18"/>
                  <w:szCs w:val="18"/>
                </w:rPr>
                <w:t>X8</w:t>
              </w:r>
            </w:ins>
            <w:ins w:id="270" w:author="Hassan Al-Kanani (NEC)_2" w:date="2025-04-14T11:53:00Z"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</w:tr>
      <w:tr w:rsidR="00CD0C88" w14:paraId="0D02FAC4" w14:textId="77777777">
        <w:trPr>
          <w:jc w:val="center"/>
        </w:trPr>
        <w:tc>
          <w:tcPr>
            <w:tcW w:w="9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FE78" w14:textId="77777777" w:rsidR="00CD0C88" w:rsidRDefault="00000000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</w:pPr>
            <w:r>
              <w:t>NOTE:</w:t>
            </w:r>
            <w:r>
              <w:tab/>
              <w:t>The performance measurements and KPIs are specific to each type (i.e., the inference type that the ML model supports) of ML model.</w:t>
            </w:r>
          </w:p>
        </w:tc>
      </w:tr>
    </w:tbl>
    <w:p w14:paraId="465AFB62" w14:textId="77777777" w:rsidR="00CD0C88" w:rsidRDefault="00CD0C88">
      <w:pPr>
        <w:rPr>
          <w:lang w:val="en-US"/>
        </w:rPr>
      </w:pPr>
    </w:p>
    <w:p w14:paraId="2B6AB1B3" w14:textId="77777777" w:rsidR="00CD0C8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372FE45D" w14:textId="77777777" w:rsidR="00CD0C88" w:rsidRDefault="00CD0C88">
      <w:pPr>
        <w:jc w:val="both"/>
      </w:pPr>
    </w:p>
    <w:sectPr w:rsidR="00CD0C8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6452B" w14:textId="77777777" w:rsidR="00A37674" w:rsidRDefault="00A37674">
      <w:pPr>
        <w:spacing w:after="0"/>
      </w:pPr>
      <w:r>
        <w:separator/>
      </w:r>
    </w:p>
  </w:endnote>
  <w:endnote w:type="continuationSeparator" w:id="0">
    <w:p w14:paraId="6E5B0485" w14:textId="77777777" w:rsidR="00A37674" w:rsidRDefault="00A376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ED9F7" w14:textId="77777777" w:rsidR="00A37674" w:rsidRDefault="00A37674">
      <w:pPr>
        <w:spacing w:after="0"/>
      </w:pPr>
      <w:r>
        <w:separator/>
      </w:r>
    </w:p>
  </w:footnote>
  <w:footnote w:type="continuationSeparator" w:id="0">
    <w:p w14:paraId="08973338" w14:textId="77777777" w:rsidR="00A37674" w:rsidRDefault="00A376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1106E" w14:textId="77777777" w:rsidR="00CD0C88" w:rsidRDefault="00CD0C8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711D9" w14:textId="77777777" w:rsidR="00CD0C88" w:rsidRDefault="00000000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49AFC" w14:textId="77777777" w:rsidR="00CD0C88" w:rsidRDefault="00CD0C88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  <w15:person w15:author="li weiyuan">
    <w15:presenceInfo w15:providerId="None" w15:userId="li weiyuan"/>
  </w15:person>
  <w15:person w15:author="li weiyuan 2">
    <w15:presenceInfo w15:providerId="None" w15:userId="li weiyuan 2"/>
  </w15:person>
  <w15:person w15:author="Tejas">
    <w15:presenceInfo w15:providerId="None" w15:userId="Tejas"/>
  </w15:person>
  <w15:person w15:author="Hassan Al-Kanani (NEC)_2">
    <w15:presenceInfo w15:providerId="None" w15:userId="Hassan Al-Kanani (NEC)_2"/>
  </w15:person>
  <w15:person w15:author="Hassan Al-Kanani (NEC)_SA5#160">
    <w15:presenceInfo w15:providerId="None" w15:userId="Hassan Al-Kanani (NEC)_SA5#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53FEE"/>
    <w:rsid w:val="00067547"/>
    <w:rsid w:val="00070E09"/>
    <w:rsid w:val="00084FAD"/>
    <w:rsid w:val="000A3A59"/>
    <w:rsid w:val="000A6394"/>
    <w:rsid w:val="000B7FA8"/>
    <w:rsid w:val="000B7FED"/>
    <w:rsid w:val="000C038A"/>
    <w:rsid w:val="000C6598"/>
    <w:rsid w:val="000D44B3"/>
    <w:rsid w:val="000F1FAC"/>
    <w:rsid w:val="000F2E79"/>
    <w:rsid w:val="000F5361"/>
    <w:rsid w:val="00145D43"/>
    <w:rsid w:val="00164EBE"/>
    <w:rsid w:val="00166D4E"/>
    <w:rsid w:val="00192B4B"/>
    <w:rsid w:val="00192C46"/>
    <w:rsid w:val="001A08B3"/>
    <w:rsid w:val="001A7B60"/>
    <w:rsid w:val="001B52F0"/>
    <w:rsid w:val="001B7A65"/>
    <w:rsid w:val="001C1C45"/>
    <w:rsid w:val="001C2634"/>
    <w:rsid w:val="001E41F3"/>
    <w:rsid w:val="00211EDC"/>
    <w:rsid w:val="002327A7"/>
    <w:rsid w:val="00234054"/>
    <w:rsid w:val="00246A7A"/>
    <w:rsid w:val="0026004D"/>
    <w:rsid w:val="002640DD"/>
    <w:rsid w:val="00275D12"/>
    <w:rsid w:val="00284FEB"/>
    <w:rsid w:val="002860C4"/>
    <w:rsid w:val="00297779"/>
    <w:rsid w:val="002B5741"/>
    <w:rsid w:val="002E472E"/>
    <w:rsid w:val="00305409"/>
    <w:rsid w:val="003312CA"/>
    <w:rsid w:val="003408EB"/>
    <w:rsid w:val="0036003B"/>
    <w:rsid w:val="003609EF"/>
    <w:rsid w:val="0036231A"/>
    <w:rsid w:val="003707E6"/>
    <w:rsid w:val="00374DD4"/>
    <w:rsid w:val="00396D3F"/>
    <w:rsid w:val="003E1A36"/>
    <w:rsid w:val="003F20CC"/>
    <w:rsid w:val="00410371"/>
    <w:rsid w:val="00416729"/>
    <w:rsid w:val="004242F1"/>
    <w:rsid w:val="00430FFB"/>
    <w:rsid w:val="004433CD"/>
    <w:rsid w:val="004473E9"/>
    <w:rsid w:val="00470F90"/>
    <w:rsid w:val="004B75B7"/>
    <w:rsid w:val="004F62C6"/>
    <w:rsid w:val="005141D9"/>
    <w:rsid w:val="0051580D"/>
    <w:rsid w:val="00524B03"/>
    <w:rsid w:val="0053287A"/>
    <w:rsid w:val="00542BA4"/>
    <w:rsid w:val="00547111"/>
    <w:rsid w:val="00592D74"/>
    <w:rsid w:val="005D597B"/>
    <w:rsid w:val="005E2C44"/>
    <w:rsid w:val="0061774F"/>
    <w:rsid w:val="00621188"/>
    <w:rsid w:val="006257ED"/>
    <w:rsid w:val="0063347A"/>
    <w:rsid w:val="00653DE4"/>
    <w:rsid w:val="00665C47"/>
    <w:rsid w:val="00695808"/>
    <w:rsid w:val="006B46FB"/>
    <w:rsid w:val="006D06B4"/>
    <w:rsid w:val="006E21FB"/>
    <w:rsid w:val="006F6316"/>
    <w:rsid w:val="00732056"/>
    <w:rsid w:val="00734E2F"/>
    <w:rsid w:val="00753333"/>
    <w:rsid w:val="00757199"/>
    <w:rsid w:val="00792342"/>
    <w:rsid w:val="007977A8"/>
    <w:rsid w:val="007B512A"/>
    <w:rsid w:val="007C2097"/>
    <w:rsid w:val="007D6A07"/>
    <w:rsid w:val="007D7F10"/>
    <w:rsid w:val="007F4A3B"/>
    <w:rsid w:val="007F4FA4"/>
    <w:rsid w:val="007F7259"/>
    <w:rsid w:val="007F7C56"/>
    <w:rsid w:val="008040A8"/>
    <w:rsid w:val="00823CA1"/>
    <w:rsid w:val="008279FA"/>
    <w:rsid w:val="00834CF6"/>
    <w:rsid w:val="008370BC"/>
    <w:rsid w:val="008626E7"/>
    <w:rsid w:val="00862E0E"/>
    <w:rsid w:val="00870EE7"/>
    <w:rsid w:val="008854EC"/>
    <w:rsid w:val="008863B9"/>
    <w:rsid w:val="008A45A6"/>
    <w:rsid w:val="008C2B86"/>
    <w:rsid w:val="008D3CCC"/>
    <w:rsid w:val="008E1590"/>
    <w:rsid w:val="008F08DD"/>
    <w:rsid w:val="008F3789"/>
    <w:rsid w:val="008F686C"/>
    <w:rsid w:val="009148DE"/>
    <w:rsid w:val="00927945"/>
    <w:rsid w:val="00941E30"/>
    <w:rsid w:val="009531B0"/>
    <w:rsid w:val="009741B3"/>
    <w:rsid w:val="009777D9"/>
    <w:rsid w:val="00991B88"/>
    <w:rsid w:val="009A5753"/>
    <w:rsid w:val="009A579D"/>
    <w:rsid w:val="009C252E"/>
    <w:rsid w:val="009E3297"/>
    <w:rsid w:val="009F734F"/>
    <w:rsid w:val="00A246B6"/>
    <w:rsid w:val="00A37674"/>
    <w:rsid w:val="00A42D50"/>
    <w:rsid w:val="00A47E70"/>
    <w:rsid w:val="00A50CF0"/>
    <w:rsid w:val="00A75225"/>
    <w:rsid w:val="00A75246"/>
    <w:rsid w:val="00A7671C"/>
    <w:rsid w:val="00A9048A"/>
    <w:rsid w:val="00AA2CBC"/>
    <w:rsid w:val="00AC5820"/>
    <w:rsid w:val="00AD1CD8"/>
    <w:rsid w:val="00AD3A35"/>
    <w:rsid w:val="00AD6EA3"/>
    <w:rsid w:val="00B0547E"/>
    <w:rsid w:val="00B22738"/>
    <w:rsid w:val="00B22DE4"/>
    <w:rsid w:val="00B258BB"/>
    <w:rsid w:val="00B25DC9"/>
    <w:rsid w:val="00B26932"/>
    <w:rsid w:val="00B60FFC"/>
    <w:rsid w:val="00B67B97"/>
    <w:rsid w:val="00B968C8"/>
    <w:rsid w:val="00B96F50"/>
    <w:rsid w:val="00BA3EC5"/>
    <w:rsid w:val="00BA51D9"/>
    <w:rsid w:val="00BB4B95"/>
    <w:rsid w:val="00BB5DFC"/>
    <w:rsid w:val="00BD279D"/>
    <w:rsid w:val="00BD6BB8"/>
    <w:rsid w:val="00C01AE0"/>
    <w:rsid w:val="00C33695"/>
    <w:rsid w:val="00C63ACB"/>
    <w:rsid w:val="00C66BA2"/>
    <w:rsid w:val="00C67BBA"/>
    <w:rsid w:val="00C70860"/>
    <w:rsid w:val="00C870F6"/>
    <w:rsid w:val="00C95985"/>
    <w:rsid w:val="00CC1221"/>
    <w:rsid w:val="00CC5026"/>
    <w:rsid w:val="00CC68D0"/>
    <w:rsid w:val="00CD0C88"/>
    <w:rsid w:val="00D03F9A"/>
    <w:rsid w:val="00D06D51"/>
    <w:rsid w:val="00D24991"/>
    <w:rsid w:val="00D364A9"/>
    <w:rsid w:val="00D50255"/>
    <w:rsid w:val="00D66520"/>
    <w:rsid w:val="00D84AE9"/>
    <w:rsid w:val="00D87AAA"/>
    <w:rsid w:val="00D9124E"/>
    <w:rsid w:val="00DA5B92"/>
    <w:rsid w:val="00DC0802"/>
    <w:rsid w:val="00DC50CB"/>
    <w:rsid w:val="00DE34CF"/>
    <w:rsid w:val="00DF1C32"/>
    <w:rsid w:val="00E13F3D"/>
    <w:rsid w:val="00E34898"/>
    <w:rsid w:val="00E53879"/>
    <w:rsid w:val="00E6188E"/>
    <w:rsid w:val="00E80E5D"/>
    <w:rsid w:val="00E96EA1"/>
    <w:rsid w:val="00EB09B7"/>
    <w:rsid w:val="00EB0C88"/>
    <w:rsid w:val="00EC5D46"/>
    <w:rsid w:val="00ED2AEB"/>
    <w:rsid w:val="00EE7253"/>
    <w:rsid w:val="00EE7D7C"/>
    <w:rsid w:val="00EE7EB7"/>
    <w:rsid w:val="00F07DD9"/>
    <w:rsid w:val="00F136E5"/>
    <w:rsid w:val="00F1548C"/>
    <w:rsid w:val="00F25D98"/>
    <w:rsid w:val="00F300FB"/>
    <w:rsid w:val="00F70C43"/>
    <w:rsid w:val="00F95265"/>
    <w:rsid w:val="00FB00B6"/>
    <w:rsid w:val="00FB6386"/>
    <w:rsid w:val="00FF78D9"/>
    <w:rsid w:val="017139AD"/>
    <w:rsid w:val="0B9A6A31"/>
    <w:rsid w:val="20144886"/>
    <w:rsid w:val="29795D0A"/>
    <w:rsid w:val="3088418B"/>
    <w:rsid w:val="33540C46"/>
    <w:rsid w:val="366A4C3C"/>
    <w:rsid w:val="36774FEB"/>
    <w:rsid w:val="56174D0B"/>
    <w:rsid w:val="565C123F"/>
    <w:rsid w:val="61EA1080"/>
    <w:rsid w:val="63AA7CE0"/>
    <w:rsid w:val="678D18A1"/>
    <w:rsid w:val="684565ED"/>
    <w:rsid w:val="70E530C3"/>
    <w:rsid w:val="7F05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CC24FB"/>
  <w15:docId w15:val="{853B0A22-9014-429D-95E6-05DD4575C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Emphasis"/>
    <w:basedOn w:val="a0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unhideWhenUsed/>
    <w:rsid w:val="007D7F1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RBI5PAMIO524-1616901215-44503</_dlc_DocId>
    <_dlc_DocIdUrl xmlns="71c5aaf6-e6ce-465b-b873-5148d2a4c105">
      <Url>https://nokia.sharepoint.com/sites/gxp/_layouts/15/DocIdRedir.aspx?ID=RBI5PAMIO524-1616901215-44503</Url>
      <Description>RBI5PAMIO524-1616901215-44503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CC47EA7-12E0-4080-B4C6-2409E4451A6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B1C5303-7927-44C5-8011-6065205EF9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5274F-EBF5-45CF-AF1C-1F07EE43C4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0C4549-E1E0-4DE7-858A-6E163A86BA5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0AC6999-5F48-48DE-949D-D60070EB6B8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6</Pages>
  <Words>2985</Words>
  <Characters>17020</Characters>
  <Application>Microsoft Office Word</Application>
  <DocSecurity>0</DocSecurity>
  <Lines>141</Lines>
  <Paragraphs>39</Paragraphs>
  <ScaleCrop>false</ScaleCrop>
  <Company>3GPP Support Team</Company>
  <LinksUpToDate>false</LinksUpToDate>
  <CharactersWithSpaces>19966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Yushuang_rev1</cp:lastModifiedBy>
  <cp:revision>98</cp:revision>
  <cp:lastPrinted>2411-12-31T14:59:00Z</cp:lastPrinted>
  <dcterms:created xsi:type="dcterms:W3CDTF">2020-02-03T08:32:00Z</dcterms:created>
  <dcterms:modified xsi:type="dcterms:W3CDTF">2025-05-22T23:26:00Z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e420ac3a-881e-4724-81fd-6c1c488964a8</vt:lpwstr>
  </property>
  <property fmtid="{D5CDD505-2E9C-101B-9397-08002B2CF9AE}" pid="23" name="MediaServiceImageTags">
    <vt:lpwstr/>
  </property>
  <property fmtid="{D5CDD505-2E9C-101B-9397-08002B2CF9AE}" pid="24" name="KSOProductBuildVer">
    <vt:lpwstr>2052-12.8.2.18205</vt:lpwstr>
  </property>
  <property fmtid="{D5CDD505-2E9C-101B-9397-08002B2CF9AE}" pid="25" name="ICV">
    <vt:lpwstr>6DC169F2618C40AB8CFC72747E7309D3_13</vt:lpwstr>
  </property>
</Properties>
</file>